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44B93" w14:textId="2C7A7090" w:rsidR="0049781C" w:rsidRDefault="0049781C" w:rsidP="00C74218">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 Meeting #</w:t>
      </w:r>
      <w:fldSimple w:instr=" DOCPROPERTY  MtgSeq  \* MERGEFORMAT ">
        <w:r w:rsidRPr="00EB09B7">
          <w:rPr>
            <w:b/>
            <w:noProof/>
            <w:sz w:val="24"/>
          </w:rPr>
          <w:t xml:space="preserve"> </w:t>
        </w:r>
        <w:r>
          <w:rPr>
            <w:b/>
            <w:noProof/>
            <w:sz w:val="24"/>
          </w:rPr>
          <w:t>116</w:t>
        </w:r>
      </w:fldSimple>
      <w:r w:rsidR="00437CDC">
        <w:rPr>
          <w:b/>
          <w:noProof/>
          <w:sz w:val="24"/>
        </w:rPr>
        <w:t>-bis</w:t>
      </w:r>
      <w:r>
        <w:rPr>
          <w:b/>
          <w:i/>
          <w:noProof/>
          <w:sz w:val="28"/>
        </w:rPr>
        <w:tab/>
      </w:r>
      <w:fldSimple w:instr=" DOCPROPERTY  Tdoc#  \* MERGEFORMAT ">
        <w:r w:rsidR="00295A03" w:rsidRPr="00295A03">
          <w:rPr>
            <w:b/>
            <w:i/>
            <w:noProof/>
            <w:sz w:val="28"/>
          </w:rPr>
          <w:t>R4-2514364</w:t>
        </w:r>
        <w:r w:rsidR="00295A03" w:rsidRPr="00295A03">
          <w:rPr>
            <w:b/>
            <w:i/>
            <w:noProof/>
            <w:sz w:val="28"/>
          </w:rPr>
          <w:t xml:space="preserve"> </w:t>
        </w:r>
      </w:fldSimple>
    </w:p>
    <w:p w14:paraId="21641E72" w14:textId="5135BA3D" w:rsidR="0049781C" w:rsidRDefault="0049781C" w:rsidP="0049781C">
      <w:pPr>
        <w:pStyle w:val="CRCoverPage"/>
        <w:outlineLvl w:val="0"/>
        <w:rPr>
          <w:b/>
          <w:noProof/>
          <w:sz w:val="24"/>
        </w:rPr>
      </w:pPr>
      <w:fldSimple w:instr=" DOCPROPERTY  Location  \* MERGEFORMAT ">
        <w:r w:rsidRPr="00BA51D9">
          <w:rPr>
            <w:b/>
            <w:noProof/>
            <w:sz w:val="24"/>
          </w:rPr>
          <w:t xml:space="preserve"> </w:t>
        </w:r>
        <w:r w:rsidR="00A05339" w:rsidRPr="00A05339">
          <w:rPr>
            <w:b/>
            <w:noProof/>
            <w:sz w:val="24"/>
          </w:rPr>
          <w:t>Prague</w:t>
        </w:r>
      </w:fldSimple>
      <w:r>
        <w:rPr>
          <w:b/>
          <w:noProof/>
          <w:sz w:val="24"/>
        </w:rPr>
        <w:t xml:space="preserve">, </w:t>
      </w:r>
      <w:fldSimple w:instr=" DOCPROPERTY  Country  \* MERGEFORMAT ">
        <w:r w:rsidR="005B3F35" w:rsidRPr="005B3F35">
          <w:rPr>
            <w:b/>
            <w:noProof/>
            <w:sz w:val="24"/>
          </w:rPr>
          <w:t xml:space="preserve">Czech Republic </w:t>
        </w:r>
      </w:fldSimple>
      <w:r>
        <w:rPr>
          <w:b/>
          <w:noProof/>
          <w:sz w:val="24"/>
        </w:rPr>
        <w:t xml:space="preserve">, </w:t>
      </w:r>
      <w:fldSimple w:instr=" DOCPROPERTY  StartDate  \* MERGEFORMAT ">
        <w:r w:rsidR="00437CDC" w:rsidRPr="00437CDC">
          <w:rPr>
            <w:b/>
            <w:noProof/>
            <w:sz w:val="24"/>
          </w:rPr>
          <w:t xml:space="preserve">October </w:t>
        </w:r>
      </w:fldSimple>
      <w:r w:rsidR="00437CDC">
        <w:rPr>
          <w:b/>
          <w:noProof/>
          <w:sz w:val="24"/>
        </w:rPr>
        <w:t>13</w:t>
      </w:r>
      <w:r>
        <w:rPr>
          <w:b/>
          <w:noProof/>
          <w:sz w:val="24"/>
        </w:rPr>
        <w:t xml:space="preserve"> - </w:t>
      </w:r>
      <w:r w:rsidR="00437CDC">
        <w:rPr>
          <w:b/>
          <w:noProof/>
          <w:sz w:val="24"/>
        </w:rPr>
        <w:t>17</w:t>
      </w:r>
      <w:r>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1ED4D4" w:rsidR="001E41F3" w:rsidRPr="00410371" w:rsidRDefault="00B345E3" w:rsidP="00E13F3D">
            <w:pPr>
              <w:pStyle w:val="CRCoverPage"/>
              <w:spacing w:after="0"/>
              <w:jc w:val="right"/>
              <w:rPr>
                <w:b/>
                <w:noProof/>
                <w:sz w:val="28"/>
              </w:rPr>
            </w:pPr>
            <w:fldSimple w:instr=" DOCPROPERTY  Spec#  \* MERGEFORMAT ">
              <w:r>
                <w:rPr>
                  <w:b/>
                  <w:noProof/>
                  <w:sz w:val="28"/>
                </w:rPr>
                <w:t>38.1</w:t>
              </w:r>
              <w:r w:rsidR="000710CD">
                <w:rPr>
                  <w:b/>
                  <w:noProof/>
                  <w:sz w:val="28"/>
                </w:rPr>
                <w:t>94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A929FB" w:rsidR="001E41F3" w:rsidRPr="00410371" w:rsidRDefault="00B345E3"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B9A1D" w:rsidR="001E41F3" w:rsidRPr="00410371" w:rsidRDefault="00A2231D">
            <w:pPr>
              <w:pStyle w:val="CRCoverPage"/>
              <w:spacing w:after="0"/>
              <w:jc w:val="center"/>
              <w:rPr>
                <w:noProof/>
                <w:sz w:val="28"/>
              </w:rPr>
            </w:pPr>
            <w:fldSimple w:instr=" DOCPROPERTY  Version  \* MERGEFORMAT ">
              <w:r>
                <w:rPr>
                  <w:b/>
                  <w:noProof/>
                  <w:sz w:val="28"/>
                </w:rPr>
                <w:t>19.</w:t>
              </w:r>
              <w:r w:rsidR="00D73DE2">
                <w:rPr>
                  <w:b/>
                  <w:noProof/>
                  <w:sz w:val="28"/>
                </w:rPr>
                <w:t>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6E12A" w:rsidR="00F25D98" w:rsidRDefault="00A223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E4A53" w:rsidR="001E41F3" w:rsidRDefault="00A2231D">
            <w:pPr>
              <w:pStyle w:val="CRCoverPage"/>
              <w:spacing w:after="0"/>
              <w:ind w:left="100"/>
              <w:rPr>
                <w:noProof/>
              </w:rPr>
            </w:pPr>
            <w:proofErr w:type="spellStart"/>
            <w:r>
              <w:t>draftCR</w:t>
            </w:r>
            <w:proofErr w:type="spellEnd"/>
            <w:r w:rsidR="00856AD8">
              <w:t xml:space="preserve"> for 38.1</w:t>
            </w:r>
            <w:r w:rsidR="00D73DE2">
              <w:t>94</w:t>
            </w:r>
            <w:r w:rsidR="00856AD8">
              <w:t xml:space="preserve">: </w:t>
            </w:r>
            <w:r w:rsidR="00D73DE2">
              <w:t>Maintenance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66CC4" w:rsidR="001E41F3" w:rsidRDefault="009B3A0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AD6E32" w:rsidR="001E41F3" w:rsidRDefault="009B3A00" w:rsidP="00547111">
            <w:pPr>
              <w:pStyle w:val="CRCoverPage"/>
              <w:spacing w:after="0"/>
              <w:ind w:left="100"/>
              <w:rPr>
                <w:noProof/>
              </w:rPr>
            </w:pPr>
            <w: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D8D77" w:rsidR="001E41F3" w:rsidRDefault="00AC0396" w:rsidP="002C6DE1">
            <w:pPr>
              <w:pStyle w:val="CRCoverPage"/>
              <w:spacing w:after="0"/>
              <w:ind w:left="100"/>
              <w:rPr>
                <w:noProof/>
              </w:rPr>
            </w:pPr>
            <w:proofErr w:type="spellStart"/>
            <w:r w:rsidRPr="00AC0396">
              <w:t>Ambient_IoT_Solutions</w:t>
            </w:r>
            <w:proofErr w:type="spellEnd"/>
            <w:r w:rsidRPr="00AC0396">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7480EE5" w:rsidR="001E41F3" w:rsidRDefault="009B3A00">
            <w:pPr>
              <w:pStyle w:val="CRCoverPage"/>
              <w:spacing w:after="0"/>
              <w:ind w:left="100"/>
              <w:rPr>
                <w:noProof/>
              </w:rPr>
            </w:pPr>
            <w:fldSimple w:instr=" DOCPROPERTY  ResDate  \* MERGEFORMAT ">
              <w:r>
                <w:rPr>
                  <w:noProof/>
                </w:rPr>
                <w:t>2025-</w:t>
              </w:r>
              <w:r w:rsidR="00AC0396">
                <w:rPr>
                  <w:noProof/>
                </w:rPr>
                <w:t>10</w:t>
              </w:r>
              <w:r w:rsidR="000975AC">
                <w:rPr>
                  <w:noProof/>
                </w:rPr>
                <w:t>-</w:t>
              </w:r>
              <w:r w:rsidR="00AC0396">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1BC98" w:rsidR="001E41F3" w:rsidRDefault="00AC039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50C5B9" w:rsidR="001E41F3" w:rsidRDefault="00D24991">
            <w:pPr>
              <w:pStyle w:val="CRCoverPage"/>
              <w:spacing w:after="0"/>
              <w:ind w:left="100"/>
              <w:rPr>
                <w:noProof/>
              </w:rPr>
            </w:pPr>
            <w:fldSimple w:instr=" DOCPROPERTY  Release  \* MERGEFORMAT ">
              <w:r>
                <w:rPr>
                  <w:noProof/>
                </w:rPr>
                <w:t>R</w:t>
              </w:r>
              <w:r w:rsidR="000975AC">
                <w:rPr>
                  <w:noProof/>
                </w:rPr>
                <w:t>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03A6D8" w:rsidR="001E41F3" w:rsidRDefault="00AC0396">
            <w:pPr>
              <w:pStyle w:val="CRCoverPage"/>
              <w:spacing w:after="0"/>
              <w:ind w:left="100"/>
              <w:rPr>
                <w:noProof/>
              </w:rPr>
            </w:pPr>
            <w:r>
              <w:rPr>
                <w:noProof/>
              </w:rPr>
              <w:t>Maintenance CR, typo and text improvement</w:t>
            </w:r>
            <w:r w:rsidR="003134C3">
              <w:rPr>
                <w:noProof/>
              </w:rPr>
              <w:t xml:space="preserve">, missing </w:t>
            </w:r>
            <w:r w:rsidR="00451AC8">
              <w:rPr>
                <w:noProof/>
              </w:rPr>
              <w:t xml:space="preserve">side </w:t>
            </w:r>
            <w:r w:rsidR="003134C3">
              <w:rPr>
                <w:noProof/>
              </w:rPr>
              <w:t xml:space="preserve">condition of CW signal </w:t>
            </w:r>
            <w:r w:rsidR="00451AC8">
              <w:rPr>
                <w:noProof/>
              </w:rPr>
              <w:t>for BS receiver test except the spurious test</w:t>
            </w:r>
            <w:r w:rsidR="00AB3077">
              <w:rPr>
                <w:noProof/>
              </w:rPr>
              <w:t xml:space="preserve">, </w:t>
            </w:r>
            <w:r w:rsidR="00D640FA">
              <w:rPr>
                <w:noProof/>
              </w:rPr>
              <w:t xml:space="preserve">missing CW RF frequency </w:t>
            </w:r>
            <w:r w:rsidR="00C03E70">
              <w:rPr>
                <w:noProof/>
              </w:rPr>
              <w:t>points in channel raster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D0AB7E" w:rsidR="001E41F3" w:rsidRDefault="00AC0396">
            <w:pPr>
              <w:pStyle w:val="CRCoverPage"/>
              <w:spacing w:after="0"/>
              <w:ind w:left="100"/>
              <w:rPr>
                <w:noProof/>
              </w:rPr>
            </w:pPr>
            <w:r>
              <w:rPr>
                <w:noProof/>
              </w:rPr>
              <w:t>Typo corrected</w:t>
            </w:r>
            <w:r w:rsidR="00451AC8">
              <w:rPr>
                <w:noProof/>
              </w:rPr>
              <w:t>, adding side condition of CW signal for BS receiver test except the spurious test</w:t>
            </w:r>
            <w:r w:rsidR="00C03E70">
              <w:rPr>
                <w:noProof/>
              </w:rPr>
              <w:t>, adding CW RF frequecy points in channel raster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75AC94" w:rsidR="001E41F3" w:rsidRDefault="00AC0396">
            <w:pPr>
              <w:pStyle w:val="CRCoverPage"/>
              <w:spacing w:after="0"/>
              <w:ind w:left="100"/>
              <w:rPr>
                <w:noProof/>
              </w:rPr>
            </w:pPr>
            <w:r>
              <w:rPr>
                <w:noProof/>
              </w:rPr>
              <w:t>Typo not removed</w:t>
            </w:r>
            <w:r w:rsidR="00451AC8">
              <w:rPr>
                <w:noProof/>
              </w:rPr>
              <w:t xml:space="preserve"> and missing the side condition of the CW signal for BS receiver test.</w:t>
            </w:r>
            <w:r w:rsidR="00C03E70">
              <w:rPr>
                <w:noProof/>
              </w:rPr>
              <w:t xml:space="preserve"> Not possible to know which frequency to configure CW signal in CW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52F5A" w:rsidR="001E41F3" w:rsidRDefault="00F8689E">
            <w:pPr>
              <w:pStyle w:val="CRCoverPage"/>
              <w:spacing w:after="0"/>
              <w:ind w:left="100"/>
              <w:rPr>
                <w:noProof/>
              </w:rPr>
            </w:pPr>
            <w:r>
              <w:rPr>
                <w:noProof/>
              </w:rPr>
              <w:t xml:space="preserve">5.4.1, 7.1, 8.2.1, </w:t>
            </w:r>
            <w:r w:rsidR="00C55D68">
              <w:rPr>
                <w:noProof/>
              </w:rPr>
              <w:t>8.2.2, 8.5.2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044272F4" w14:textId="77777777" w:rsidR="0020304E" w:rsidRDefault="0020304E" w:rsidP="0030508C">
      <w:pPr>
        <w:rPr>
          <w:b/>
          <w:bCs/>
          <w:color w:val="FF0000"/>
          <w:sz w:val="32"/>
          <w:szCs w:val="32"/>
        </w:rPr>
      </w:pPr>
    </w:p>
    <w:p w14:paraId="53A16E1D" w14:textId="77777777" w:rsidR="0020304E" w:rsidRDefault="0020304E" w:rsidP="0030508C">
      <w:pPr>
        <w:rPr>
          <w:b/>
          <w:bCs/>
          <w:color w:val="FF0000"/>
          <w:sz w:val="32"/>
          <w:szCs w:val="32"/>
        </w:rPr>
      </w:pPr>
    </w:p>
    <w:p w14:paraId="10DEE5E0" w14:textId="4BA35284" w:rsidR="0030508C" w:rsidRDefault="0030508C" w:rsidP="0030508C">
      <w:pPr>
        <w:rPr>
          <w:b/>
          <w:bCs/>
          <w:color w:val="FF0000"/>
          <w:sz w:val="32"/>
          <w:szCs w:val="32"/>
        </w:rPr>
      </w:pPr>
      <w:r>
        <w:rPr>
          <w:b/>
          <w:bCs/>
          <w:color w:val="FF0000"/>
          <w:sz w:val="32"/>
          <w:szCs w:val="32"/>
        </w:rPr>
        <w:t>/</w:t>
      </w:r>
      <w:r w:rsidRPr="00707FA8">
        <w:rPr>
          <w:b/>
          <w:bCs/>
          <w:color w:val="FF0000"/>
          <w:sz w:val="32"/>
          <w:szCs w:val="32"/>
        </w:rPr>
        <w:t>* start change</w:t>
      </w:r>
      <w:r>
        <w:rPr>
          <w:b/>
          <w:bCs/>
          <w:color w:val="FF0000"/>
          <w:sz w:val="32"/>
          <w:szCs w:val="32"/>
        </w:rPr>
        <w:t xml:space="preserve"> </w:t>
      </w:r>
      <w:r w:rsidRPr="00707FA8">
        <w:rPr>
          <w:b/>
          <w:bCs/>
          <w:color w:val="FF0000"/>
          <w:sz w:val="32"/>
          <w:szCs w:val="32"/>
        </w:rPr>
        <w:t>*/</w:t>
      </w:r>
    </w:p>
    <w:p w14:paraId="0210A6B0" w14:textId="77777777" w:rsidR="0020304E" w:rsidRPr="0020304E" w:rsidRDefault="0020304E" w:rsidP="0020304E">
      <w:pPr>
        <w:keepNext/>
        <w:keepLines/>
        <w:spacing w:before="180"/>
        <w:ind w:left="1134" w:hanging="1134"/>
        <w:outlineLvl w:val="1"/>
        <w:rPr>
          <w:rFonts w:ascii="Arial" w:eastAsia="SimSun" w:hAnsi="Arial"/>
          <w:sz w:val="32"/>
        </w:rPr>
      </w:pPr>
      <w:bookmarkStart w:id="2" w:name="_Toc29811641"/>
      <w:bookmarkStart w:id="3" w:name="_Toc36817193"/>
      <w:bookmarkStart w:id="4" w:name="_Toc37260109"/>
      <w:bookmarkStart w:id="5" w:name="_Toc37267497"/>
      <w:bookmarkStart w:id="6" w:name="_Toc44712099"/>
      <w:bookmarkStart w:id="7" w:name="_Toc45893412"/>
      <w:bookmarkStart w:id="8" w:name="_Toc53178139"/>
      <w:bookmarkStart w:id="9" w:name="_Toc53178590"/>
      <w:bookmarkStart w:id="10" w:name="_Toc61178816"/>
      <w:bookmarkStart w:id="11" w:name="_Toc61179286"/>
      <w:bookmarkStart w:id="12" w:name="_Toc67916582"/>
      <w:bookmarkStart w:id="13" w:name="_Toc74663180"/>
      <w:bookmarkStart w:id="14" w:name="_Toc82621720"/>
      <w:bookmarkStart w:id="15" w:name="_Toc90422567"/>
      <w:bookmarkStart w:id="16" w:name="_Toc106782760"/>
      <w:bookmarkStart w:id="17" w:name="_Toc107311651"/>
      <w:bookmarkStart w:id="18" w:name="_Toc107419235"/>
      <w:bookmarkStart w:id="19" w:name="_Toc107474862"/>
      <w:bookmarkStart w:id="20" w:name="_Toc114255455"/>
      <w:bookmarkStart w:id="21" w:name="_Toc115186135"/>
      <w:bookmarkStart w:id="22" w:name="_Toc123048949"/>
      <w:bookmarkStart w:id="23" w:name="_Toc123051868"/>
      <w:bookmarkStart w:id="24" w:name="_Toc123054337"/>
      <w:bookmarkStart w:id="25" w:name="_Toc123717438"/>
      <w:bookmarkStart w:id="26" w:name="_Toc124157014"/>
      <w:bookmarkStart w:id="27" w:name="_Toc124266418"/>
      <w:bookmarkStart w:id="28" w:name="_Toc131595776"/>
      <w:bookmarkStart w:id="29" w:name="_Toc131740774"/>
      <w:bookmarkStart w:id="30" w:name="_Toc131766308"/>
      <w:bookmarkStart w:id="31" w:name="_Toc138837530"/>
      <w:bookmarkStart w:id="32" w:name="_Toc156567351"/>
      <w:bookmarkStart w:id="33" w:name="_Toc176875957"/>
      <w:bookmarkStart w:id="34" w:name="_Toc187245462"/>
      <w:bookmarkStart w:id="35" w:name="_Toc193202733"/>
      <w:bookmarkStart w:id="36" w:name="_Toc207954126"/>
      <w:bookmarkStart w:id="37" w:name="_Toc207954266"/>
      <w:bookmarkStart w:id="38" w:name="_Toc207954682"/>
      <w:r w:rsidRPr="0020304E">
        <w:rPr>
          <w:rFonts w:ascii="Arial" w:eastAsia="SimSun" w:hAnsi="Arial"/>
          <w:sz w:val="32"/>
        </w:rPr>
        <w:t>5.4</w:t>
      </w:r>
      <w:r w:rsidRPr="0020304E">
        <w:rPr>
          <w:rFonts w:ascii="Arial" w:eastAsia="SimSun" w:hAnsi="Arial"/>
          <w:sz w:val="32"/>
        </w:rPr>
        <w:tab/>
        <w:t>Channel arrangement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3D764B6" w14:textId="09951597" w:rsidR="0020304E" w:rsidRPr="0020304E" w:rsidRDefault="0020304E" w:rsidP="0020304E">
      <w:pPr>
        <w:keepNext/>
        <w:keepLines/>
        <w:spacing w:before="120"/>
        <w:ind w:left="1134" w:hanging="1134"/>
        <w:outlineLvl w:val="2"/>
        <w:rPr>
          <w:rFonts w:ascii="Arial" w:eastAsia="Yu Mincho" w:hAnsi="Arial"/>
          <w:sz w:val="28"/>
        </w:rPr>
      </w:pPr>
      <w:bookmarkStart w:id="39" w:name="_Toc29811645"/>
      <w:bookmarkStart w:id="40" w:name="_Toc36817197"/>
      <w:bookmarkStart w:id="41" w:name="_Toc37260113"/>
      <w:bookmarkStart w:id="42" w:name="_Toc37267501"/>
      <w:bookmarkStart w:id="43" w:name="_Toc44712103"/>
      <w:bookmarkStart w:id="44" w:name="_Toc45893416"/>
      <w:bookmarkStart w:id="45" w:name="_Toc53178143"/>
      <w:bookmarkStart w:id="46" w:name="_Toc53178594"/>
      <w:bookmarkStart w:id="47" w:name="_Toc61178820"/>
      <w:bookmarkStart w:id="48" w:name="_Toc61179290"/>
      <w:bookmarkStart w:id="49" w:name="_Toc67916586"/>
      <w:bookmarkStart w:id="50" w:name="_Toc74663184"/>
      <w:bookmarkStart w:id="51" w:name="_Toc82621724"/>
      <w:bookmarkStart w:id="52" w:name="_Toc90422571"/>
      <w:bookmarkStart w:id="53" w:name="_Toc106782764"/>
      <w:bookmarkStart w:id="54" w:name="_Toc107311655"/>
      <w:bookmarkStart w:id="55" w:name="_Toc107419239"/>
      <w:bookmarkStart w:id="56" w:name="_Toc107474866"/>
      <w:bookmarkStart w:id="57" w:name="_Toc114255459"/>
      <w:bookmarkStart w:id="58" w:name="_Toc115186139"/>
      <w:bookmarkStart w:id="59" w:name="_Toc123048953"/>
      <w:bookmarkStart w:id="60" w:name="_Toc123051872"/>
      <w:bookmarkStart w:id="61" w:name="_Toc123054341"/>
      <w:bookmarkStart w:id="62" w:name="_Toc123717442"/>
      <w:bookmarkStart w:id="63" w:name="_Toc124157018"/>
      <w:bookmarkStart w:id="64" w:name="_Toc124266422"/>
      <w:bookmarkStart w:id="65" w:name="_Toc131595780"/>
      <w:bookmarkStart w:id="66" w:name="_Toc131740778"/>
      <w:bookmarkStart w:id="67" w:name="_Toc131766312"/>
      <w:bookmarkStart w:id="68" w:name="_Toc138837534"/>
      <w:bookmarkStart w:id="69" w:name="_Toc156567355"/>
      <w:bookmarkStart w:id="70" w:name="_Toc176875961"/>
      <w:bookmarkStart w:id="71" w:name="_Toc187245466"/>
      <w:bookmarkStart w:id="72" w:name="_Toc193202735"/>
      <w:bookmarkStart w:id="73" w:name="_Toc207954127"/>
      <w:bookmarkStart w:id="74" w:name="_Toc207954267"/>
      <w:bookmarkStart w:id="75" w:name="_Toc207954683"/>
      <w:r w:rsidRPr="0020304E">
        <w:rPr>
          <w:rFonts w:ascii="Arial" w:eastAsia="Yu Mincho" w:hAnsi="Arial"/>
          <w:sz w:val="28"/>
        </w:rPr>
        <w:t>5.4.1</w:t>
      </w:r>
      <w:r w:rsidRPr="0020304E">
        <w:rPr>
          <w:rFonts w:ascii="Arial" w:eastAsia="Yu Mincho" w:hAnsi="Arial"/>
          <w:sz w:val="28"/>
        </w:rPr>
        <w:tab/>
      </w:r>
      <w:del w:id="76" w:author="Chunhui Zhang" w:date="2025-10-03T15:49:00Z" w16du:dateUtc="2025-10-03T13:49:00Z">
        <w:r w:rsidRPr="0020304E" w:rsidDel="0020304E">
          <w:rPr>
            <w:rFonts w:ascii="Arial" w:eastAsia="Yu Mincho" w:hAnsi="Arial"/>
            <w:sz w:val="28"/>
          </w:rPr>
          <w:delText xml:space="preserve">R2D </w:delText>
        </w:r>
      </w:del>
      <w:r w:rsidRPr="0020304E">
        <w:rPr>
          <w:rFonts w:ascii="Arial" w:eastAsia="Yu Mincho" w:hAnsi="Arial"/>
          <w:sz w:val="28"/>
        </w:rPr>
        <w:t>Channel raster</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93F6B7F" w14:textId="77777777" w:rsidR="0020304E" w:rsidRPr="0020304E" w:rsidRDefault="0020304E" w:rsidP="0020304E">
      <w:pPr>
        <w:keepNext/>
        <w:keepLines/>
        <w:spacing w:before="120"/>
        <w:ind w:left="1418" w:hanging="1418"/>
        <w:outlineLvl w:val="3"/>
        <w:rPr>
          <w:rFonts w:ascii="Arial" w:eastAsia="Yu Mincho" w:hAnsi="Arial"/>
          <w:sz w:val="24"/>
        </w:rPr>
      </w:pPr>
      <w:bookmarkStart w:id="77" w:name="_Toc207954128"/>
      <w:bookmarkStart w:id="78" w:name="_Toc207954268"/>
      <w:bookmarkStart w:id="79" w:name="_Toc207954684"/>
      <w:r w:rsidRPr="0020304E">
        <w:rPr>
          <w:rFonts w:ascii="Arial" w:eastAsia="SimSun" w:hAnsi="Arial"/>
          <w:sz w:val="24"/>
          <w:lang w:eastAsia="zh-CN"/>
        </w:rPr>
        <w:t>5.4.1</w:t>
      </w:r>
      <w:r w:rsidRPr="0020304E">
        <w:rPr>
          <w:rFonts w:ascii="Arial" w:eastAsia="Yu Mincho" w:hAnsi="Arial"/>
          <w:sz w:val="24"/>
        </w:rPr>
        <w:t>.1</w:t>
      </w:r>
      <w:r w:rsidRPr="0020304E">
        <w:rPr>
          <w:rFonts w:ascii="Arial" w:eastAsia="Yu Mincho" w:hAnsi="Arial"/>
          <w:sz w:val="24"/>
        </w:rPr>
        <w:tab/>
        <w:t>NR-ARFCN and channel raster</w:t>
      </w:r>
      <w:bookmarkEnd w:id="77"/>
      <w:bookmarkEnd w:id="78"/>
      <w:bookmarkEnd w:id="79"/>
    </w:p>
    <w:p w14:paraId="610B954A" w14:textId="77777777" w:rsidR="0020304E" w:rsidRPr="0020304E" w:rsidRDefault="0020304E" w:rsidP="0020304E">
      <w:pPr>
        <w:rPr>
          <w:rFonts w:eastAsia="Yu Mincho"/>
        </w:rPr>
      </w:pPr>
      <w:r w:rsidRPr="0020304E">
        <w:rPr>
          <w:rFonts w:eastAsia="Yu Mincho"/>
        </w:rPr>
        <w:t xml:space="preserve">The global frequency raster defines a set of </w:t>
      </w:r>
      <w:r w:rsidRPr="0020304E">
        <w:rPr>
          <w:rFonts w:eastAsia="Yu Mincho"/>
          <w:i/>
        </w:rPr>
        <w:t>RF reference frequencies</w:t>
      </w:r>
      <w:r w:rsidRPr="0020304E">
        <w:rPr>
          <w:rFonts w:eastAsia="Yu Mincho"/>
        </w:rPr>
        <w:t xml:space="preserve"> </w:t>
      </w:r>
      <w:r w:rsidRPr="0020304E">
        <w:rPr>
          <w:rFonts w:eastAsia="SimSun"/>
        </w:rPr>
        <w:t>F</w:t>
      </w:r>
      <w:r w:rsidRPr="0020304E">
        <w:rPr>
          <w:rFonts w:eastAsia="SimSun"/>
          <w:vertAlign w:val="subscript"/>
        </w:rPr>
        <w:t>REF</w:t>
      </w:r>
      <w:r w:rsidRPr="0020304E">
        <w:rPr>
          <w:rFonts w:eastAsia="Yu Mincho"/>
        </w:rPr>
        <w:t xml:space="preserve">. The </w:t>
      </w:r>
      <w:r w:rsidRPr="0020304E">
        <w:rPr>
          <w:rFonts w:eastAsia="Yu Mincho"/>
          <w:i/>
        </w:rPr>
        <w:t>RF reference frequency</w:t>
      </w:r>
      <w:r w:rsidRPr="0020304E">
        <w:rPr>
          <w:rFonts w:eastAsia="Yu Mincho"/>
        </w:rPr>
        <w:t xml:space="preserve"> is used in signalling to identify the position of RF channels and other elements. The granularity of the global frequency raster is </w:t>
      </w:r>
      <w:proofErr w:type="spellStart"/>
      <w:r w:rsidRPr="0020304E">
        <w:rPr>
          <w:rFonts w:eastAsia="SimSun"/>
        </w:rPr>
        <w:t>ΔF</w:t>
      </w:r>
      <w:r w:rsidRPr="0020304E">
        <w:rPr>
          <w:rFonts w:eastAsia="SimSun"/>
          <w:vertAlign w:val="subscript"/>
        </w:rPr>
        <w:t>Global</w:t>
      </w:r>
      <w:proofErr w:type="spellEnd"/>
      <w:r w:rsidRPr="0020304E">
        <w:rPr>
          <w:rFonts w:eastAsia="Yu Mincho"/>
        </w:rPr>
        <w:t>.</w:t>
      </w:r>
    </w:p>
    <w:p w14:paraId="146B33E4" w14:textId="77777777" w:rsidR="0020304E" w:rsidRPr="0020304E" w:rsidRDefault="0020304E" w:rsidP="0020304E">
      <w:pPr>
        <w:rPr>
          <w:rFonts w:eastAsia="SimSun"/>
        </w:rPr>
      </w:pPr>
      <w:r w:rsidRPr="0020304E">
        <w:rPr>
          <w:rFonts w:eastAsia="Yu Mincho"/>
          <w:i/>
        </w:rPr>
        <w:t>RF reference frequencies</w:t>
      </w:r>
      <w:r w:rsidRPr="0020304E">
        <w:rPr>
          <w:rFonts w:eastAsia="Yu Mincho"/>
        </w:rPr>
        <w:t xml:space="preserve"> </w:t>
      </w:r>
      <w:r w:rsidRPr="0020304E">
        <w:rPr>
          <w:rFonts w:eastAsia="SimSun" w:cs="v5.0.0"/>
        </w:rPr>
        <w:t>are designated by an NR Absolute Radio Frequency Channel Number (NR-ARFCN) in the range [0…</w:t>
      </w:r>
      <w:r w:rsidRPr="0020304E">
        <w:rPr>
          <w:rFonts w:eastAsia="SimSun"/>
        </w:rPr>
        <w:t>3279165</w:t>
      </w:r>
      <w:r w:rsidRPr="0020304E">
        <w:rPr>
          <w:rFonts w:eastAsia="SimSun" w:cs="v5.0.0"/>
        </w:rPr>
        <w:t xml:space="preserve">] on the global frequency raster. </w:t>
      </w:r>
      <w:r w:rsidRPr="0020304E">
        <w:rPr>
          <w:rFonts w:eastAsia="SimSun"/>
        </w:rPr>
        <w:t>The relation between the NR-ARFCN</w:t>
      </w:r>
      <w:r w:rsidRPr="0020304E">
        <w:rPr>
          <w:rFonts w:eastAsia="Yu Mincho"/>
        </w:rPr>
        <w:t xml:space="preserve"> </w:t>
      </w:r>
      <w:r w:rsidRPr="0020304E">
        <w:rPr>
          <w:rFonts w:eastAsia="SimSun"/>
        </w:rPr>
        <w:t xml:space="preserve">and the </w:t>
      </w:r>
      <w:r w:rsidRPr="0020304E">
        <w:rPr>
          <w:rFonts w:eastAsia="Yu Mincho"/>
          <w:i/>
        </w:rPr>
        <w:t>RF reference frequency</w:t>
      </w:r>
      <w:r w:rsidRPr="0020304E">
        <w:rPr>
          <w:rFonts w:eastAsia="Yu Mincho"/>
        </w:rPr>
        <w:t xml:space="preserve"> F</w:t>
      </w:r>
      <w:r w:rsidRPr="0020304E">
        <w:rPr>
          <w:rFonts w:eastAsia="SimSun"/>
          <w:vertAlign w:val="subscript"/>
        </w:rPr>
        <w:t>REF</w:t>
      </w:r>
      <w:r w:rsidRPr="0020304E">
        <w:rPr>
          <w:rFonts w:eastAsia="SimSun"/>
        </w:rPr>
        <w:t xml:space="preserve"> in MHz is given by the following equation, where F</w:t>
      </w:r>
      <w:r w:rsidRPr="0020304E">
        <w:rPr>
          <w:rFonts w:eastAsia="SimSun"/>
          <w:vertAlign w:val="subscript"/>
        </w:rPr>
        <w:t>REF-Offs</w:t>
      </w:r>
      <w:r w:rsidRPr="0020304E">
        <w:rPr>
          <w:rFonts w:eastAsia="SimSun"/>
        </w:rPr>
        <w:t xml:space="preserve"> and </w:t>
      </w:r>
      <w:proofErr w:type="spellStart"/>
      <w:r w:rsidRPr="0020304E">
        <w:rPr>
          <w:rFonts w:eastAsia="SimSun"/>
        </w:rPr>
        <w:t>N</w:t>
      </w:r>
      <w:r w:rsidRPr="0020304E">
        <w:rPr>
          <w:rFonts w:eastAsia="SimSun"/>
          <w:vertAlign w:val="subscript"/>
        </w:rPr>
        <w:t>Ref</w:t>
      </w:r>
      <w:proofErr w:type="spellEnd"/>
      <w:r w:rsidRPr="0020304E">
        <w:rPr>
          <w:rFonts w:eastAsia="SimSun"/>
          <w:vertAlign w:val="subscript"/>
        </w:rPr>
        <w:t>-Offs</w:t>
      </w:r>
      <w:r w:rsidRPr="0020304E">
        <w:rPr>
          <w:rFonts w:eastAsia="SimSun"/>
        </w:rPr>
        <w:t xml:space="preserve"> are given in table </w:t>
      </w:r>
      <w:r w:rsidRPr="0020304E">
        <w:rPr>
          <w:rFonts w:eastAsia="SimSun"/>
          <w:lang w:eastAsia="zh-CN"/>
        </w:rPr>
        <w:t>5.4.1</w:t>
      </w:r>
      <w:r w:rsidRPr="0020304E">
        <w:rPr>
          <w:rFonts w:eastAsia="SimSun"/>
        </w:rPr>
        <w:t>.1-1 and N</w:t>
      </w:r>
      <w:r w:rsidRPr="0020304E">
        <w:rPr>
          <w:rFonts w:eastAsia="SimSun"/>
          <w:vertAlign w:val="subscript"/>
        </w:rPr>
        <w:t>REF</w:t>
      </w:r>
      <w:r w:rsidRPr="0020304E">
        <w:rPr>
          <w:rFonts w:eastAsia="SimSun"/>
        </w:rPr>
        <w:t xml:space="preserve"> is the NR-ARFCN.</w:t>
      </w:r>
    </w:p>
    <w:p w14:paraId="6FB27CE7" w14:textId="77777777" w:rsidR="0020304E" w:rsidRPr="0020304E" w:rsidRDefault="0020304E" w:rsidP="0020304E">
      <w:pPr>
        <w:keepLines/>
        <w:tabs>
          <w:tab w:val="center" w:pos="4536"/>
          <w:tab w:val="right" w:pos="9072"/>
        </w:tabs>
        <w:rPr>
          <w:rFonts w:eastAsia="SimSun"/>
        </w:rPr>
      </w:pPr>
      <w:r w:rsidRPr="0020304E">
        <w:rPr>
          <w:rFonts w:eastAsia="SimSun"/>
        </w:rPr>
        <w:tab/>
        <w:t>F</w:t>
      </w:r>
      <w:r w:rsidRPr="0020304E">
        <w:rPr>
          <w:rFonts w:eastAsia="SimSun"/>
          <w:vertAlign w:val="subscript"/>
        </w:rPr>
        <w:t>REF</w:t>
      </w:r>
      <w:r w:rsidRPr="0020304E">
        <w:rPr>
          <w:rFonts w:eastAsia="SimSun"/>
        </w:rPr>
        <w:t xml:space="preserve"> = F</w:t>
      </w:r>
      <w:r w:rsidRPr="0020304E">
        <w:rPr>
          <w:rFonts w:eastAsia="SimSun"/>
          <w:vertAlign w:val="subscript"/>
        </w:rPr>
        <w:t>REF-Offs</w:t>
      </w:r>
      <w:r w:rsidRPr="0020304E">
        <w:rPr>
          <w:rFonts w:eastAsia="SimSun"/>
        </w:rPr>
        <w:t xml:space="preserve"> + </w:t>
      </w:r>
      <w:proofErr w:type="spellStart"/>
      <w:r w:rsidRPr="0020304E">
        <w:rPr>
          <w:rFonts w:eastAsia="SimSun"/>
        </w:rPr>
        <w:t>ΔF</w:t>
      </w:r>
      <w:r w:rsidRPr="0020304E">
        <w:rPr>
          <w:rFonts w:eastAsia="SimSun"/>
          <w:vertAlign w:val="subscript"/>
        </w:rPr>
        <w:t>Global</w:t>
      </w:r>
      <w:proofErr w:type="spellEnd"/>
      <w:r w:rsidRPr="0020304E">
        <w:rPr>
          <w:rFonts w:eastAsia="SimSun"/>
        </w:rPr>
        <w:t xml:space="preserve"> (N</w:t>
      </w:r>
      <w:r w:rsidRPr="0020304E">
        <w:rPr>
          <w:rFonts w:eastAsia="SimSun"/>
          <w:vertAlign w:val="subscript"/>
        </w:rPr>
        <w:t>REF</w:t>
      </w:r>
      <w:r w:rsidRPr="0020304E">
        <w:rPr>
          <w:rFonts w:eastAsia="SimSun"/>
        </w:rPr>
        <w:t xml:space="preserve"> – N</w:t>
      </w:r>
      <w:r w:rsidRPr="0020304E">
        <w:rPr>
          <w:rFonts w:eastAsia="SimSun"/>
          <w:vertAlign w:val="subscript"/>
        </w:rPr>
        <w:t>REF-Offs</w:t>
      </w:r>
      <w:r w:rsidRPr="0020304E">
        <w:rPr>
          <w:rFonts w:eastAsia="SimSun"/>
        </w:rPr>
        <w:t>)</w:t>
      </w:r>
    </w:p>
    <w:p w14:paraId="2D6EAA46" w14:textId="77777777" w:rsidR="0020304E" w:rsidRPr="0020304E" w:rsidRDefault="0020304E" w:rsidP="0020304E">
      <w:pPr>
        <w:keepNext/>
        <w:keepLines/>
        <w:spacing w:before="60"/>
        <w:jc w:val="center"/>
        <w:rPr>
          <w:rFonts w:ascii="Arial" w:hAnsi="Arial" w:cs="Arial"/>
          <w:b/>
          <w:lang w:val="fr-FR"/>
        </w:rPr>
      </w:pPr>
      <w:r w:rsidRPr="0020304E">
        <w:rPr>
          <w:rFonts w:ascii="Arial" w:hAnsi="Arial" w:cs="Arial"/>
          <w:b/>
          <w:lang w:val="fr-FR"/>
        </w:rPr>
        <w:t xml:space="preserve">Table </w:t>
      </w:r>
      <w:r w:rsidRPr="0020304E">
        <w:rPr>
          <w:rFonts w:ascii="Arial" w:hAnsi="Arial" w:cs="Arial"/>
          <w:b/>
          <w:lang w:val="fr-FR" w:eastAsia="zh-CN"/>
        </w:rPr>
        <w:t>5.4.1</w:t>
      </w:r>
      <w:r w:rsidRPr="0020304E">
        <w:rPr>
          <w:rFonts w:ascii="Arial" w:hAnsi="Arial" w:cs="Arial"/>
          <w:b/>
          <w:lang w:val="fr-FR"/>
        </w:rPr>
        <w:t>.1-</w:t>
      </w:r>
      <w:proofErr w:type="gramStart"/>
      <w:r w:rsidRPr="0020304E">
        <w:rPr>
          <w:rFonts w:ascii="Arial" w:hAnsi="Arial" w:cs="Arial"/>
          <w:b/>
          <w:lang w:val="fr-FR"/>
        </w:rPr>
        <w:t>1:</w:t>
      </w:r>
      <w:proofErr w:type="gramEnd"/>
      <w:r w:rsidRPr="0020304E">
        <w:rPr>
          <w:rFonts w:ascii="Arial" w:hAnsi="Arial" w:cs="Arial"/>
          <w:b/>
          <w:lang w:val="fr-FR"/>
        </w:rPr>
        <w:t xml:space="preserve"> </w:t>
      </w:r>
      <w:r w:rsidRPr="0020304E">
        <w:rPr>
          <w:rFonts w:ascii="Arial" w:eastAsia="Yu Mincho" w:hAnsi="Arial" w:cs="Arial"/>
          <w:b/>
          <w:lang w:val="fr-FR"/>
        </w:rPr>
        <w:t xml:space="preserve">NR-ARFCN </w:t>
      </w:r>
      <w:proofErr w:type="spellStart"/>
      <w:r w:rsidRPr="0020304E">
        <w:rPr>
          <w:rFonts w:ascii="Arial" w:eastAsia="Yu Mincho" w:hAnsi="Arial" w:cs="Arial"/>
          <w:b/>
          <w:lang w:val="fr-FR"/>
        </w:rPr>
        <w:t>parameters</w:t>
      </w:r>
      <w:proofErr w:type="spellEnd"/>
      <w:r w:rsidRPr="0020304E">
        <w:rPr>
          <w:rFonts w:ascii="Arial" w:eastAsia="Yu Mincho" w:hAnsi="Arial" w:cs="Arial"/>
          <w:b/>
          <w:lang w:val="fr-FR"/>
        </w:rPr>
        <w:t xml:space="preserve"> for the global </w:t>
      </w:r>
      <w:proofErr w:type="spellStart"/>
      <w:r w:rsidRPr="0020304E">
        <w:rPr>
          <w:rFonts w:ascii="Arial" w:eastAsia="Yu Mincho" w:hAnsi="Arial" w:cs="Arial"/>
          <w:b/>
          <w:lang w:val="fr-FR"/>
        </w:rPr>
        <w:t>frequency</w:t>
      </w:r>
      <w:proofErr w:type="spellEnd"/>
      <w:r w:rsidRPr="0020304E">
        <w:rPr>
          <w:rFonts w:ascii="Arial" w:eastAsia="Yu Mincho" w:hAnsi="Arial" w:cs="Arial"/>
          <w:b/>
          <w:lang w:val="fr-FR"/>
        </w:rPr>
        <w:t xml:space="preserve">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20304E" w:rsidRPr="0020304E" w14:paraId="5A85987D" w14:textId="77777777" w:rsidTr="0020304E">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0986F8C1" w14:textId="77777777" w:rsidR="0020304E" w:rsidRPr="0020304E" w:rsidRDefault="0020304E" w:rsidP="0020304E">
            <w:pPr>
              <w:keepNext/>
              <w:keepLines/>
              <w:spacing w:after="0"/>
              <w:jc w:val="center"/>
              <w:rPr>
                <w:rFonts w:ascii="Arial" w:hAnsi="Arial" w:cs="Arial"/>
                <w:b/>
                <w:sz w:val="18"/>
                <w:lang w:val="fr-FR"/>
              </w:rPr>
            </w:pPr>
            <w:r w:rsidRPr="0020304E">
              <w:rPr>
                <w:rFonts w:ascii="Arial" w:hAnsi="Arial" w:cs="Arial"/>
                <w:b/>
                <w:sz w:val="18"/>
                <w:lang w:val="fr-FR"/>
              </w:rPr>
              <w:t xml:space="preserve">Range of </w:t>
            </w:r>
            <w:proofErr w:type="spellStart"/>
            <w:r w:rsidRPr="0020304E">
              <w:rPr>
                <w:rFonts w:ascii="Arial" w:hAnsi="Arial" w:cs="Arial"/>
                <w:b/>
                <w:sz w:val="18"/>
                <w:lang w:val="fr-FR"/>
              </w:rPr>
              <w:t>frequencies</w:t>
            </w:r>
            <w:proofErr w:type="spellEnd"/>
            <w:r w:rsidRPr="0020304E">
              <w:rPr>
                <w:rFonts w:ascii="Arial" w:hAnsi="Arial" w:cs="Arial"/>
                <w:b/>
                <w:sz w:val="18"/>
                <w:lang w:val="fr-FR"/>
              </w:rPr>
              <w:t xml:space="preserve"> (MHz)</w:t>
            </w:r>
          </w:p>
        </w:tc>
        <w:tc>
          <w:tcPr>
            <w:tcW w:w="1444" w:type="dxa"/>
            <w:tcBorders>
              <w:top w:val="single" w:sz="4" w:space="0" w:color="auto"/>
              <w:left w:val="single" w:sz="4" w:space="0" w:color="auto"/>
              <w:bottom w:val="single" w:sz="4" w:space="0" w:color="auto"/>
              <w:right w:val="single" w:sz="4" w:space="0" w:color="auto"/>
            </w:tcBorders>
            <w:vAlign w:val="center"/>
            <w:hideMark/>
          </w:tcPr>
          <w:p w14:paraId="1A01B5DE" w14:textId="77777777" w:rsidR="0020304E" w:rsidRPr="0020304E" w:rsidRDefault="0020304E" w:rsidP="0020304E">
            <w:pPr>
              <w:keepNext/>
              <w:keepLines/>
              <w:spacing w:after="0"/>
              <w:jc w:val="center"/>
              <w:rPr>
                <w:rFonts w:ascii="Arial" w:hAnsi="Arial" w:cs="Arial"/>
                <w:b/>
                <w:sz w:val="18"/>
                <w:lang w:val="fr-FR"/>
              </w:rPr>
            </w:pPr>
            <w:proofErr w:type="spellStart"/>
            <w:r w:rsidRPr="0020304E">
              <w:rPr>
                <w:rFonts w:ascii="Arial" w:hAnsi="Arial" w:cs="Arial"/>
                <w:b/>
                <w:sz w:val="18"/>
                <w:lang w:val="fr-FR"/>
              </w:rPr>
              <w:t>ΔF</w:t>
            </w:r>
            <w:r w:rsidRPr="0020304E">
              <w:rPr>
                <w:rFonts w:ascii="Arial" w:hAnsi="Arial" w:cs="Arial"/>
                <w:b/>
                <w:sz w:val="18"/>
                <w:vertAlign w:val="subscript"/>
                <w:lang w:val="fr-FR"/>
              </w:rPr>
              <w:t>Global</w:t>
            </w:r>
            <w:proofErr w:type="spellEnd"/>
            <w:r w:rsidRPr="0020304E">
              <w:rPr>
                <w:rFonts w:ascii="Arial" w:hAnsi="Arial" w:cs="Arial"/>
                <w:b/>
                <w:sz w:val="18"/>
                <w:lang w:val="fr-FR"/>
              </w:rPr>
              <w:t xml:space="preserve"> (kHz)</w:t>
            </w:r>
          </w:p>
        </w:tc>
        <w:tc>
          <w:tcPr>
            <w:tcW w:w="1590" w:type="dxa"/>
            <w:tcBorders>
              <w:top w:val="single" w:sz="4" w:space="0" w:color="auto"/>
              <w:left w:val="single" w:sz="4" w:space="0" w:color="auto"/>
              <w:bottom w:val="single" w:sz="4" w:space="0" w:color="auto"/>
              <w:right w:val="single" w:sz="4" w:space="0" w:color="auto"/>
            </w:tcBorders>
            <w:vAlign w:val="center"/>
            <w:hideMark/>
          </w:tcPr>
          <w:p w14:paraId="4EAAD080" w14:textId="77777777" w:rsidR="0020304E" w:rsidRPr="0020304E" w:rsidRDefault="0020304E" w:rsidP="0020304E">
            <w:pPr>
              <w:keepNext/>
              <w:keepLines/>
              <w:spacing w:after="0"/>
              <w:jc w:val="center"/>
              <w:rPr>
                <w:rFonts w:ascii="Arial" w:hAnsi="Arial" w:cs="Arial"/>
                <w:b/>
                <w:sz w:val="18"/>
                <w:lang w:val="fr-FR"/>
              </w:rPr>
            </w:pPr>
            <w:r w:rsidRPr="0020304E">
              <w:rPr>
                <w:rFonts w:ascii="Arial" w:hAnsi="Arial" w:cs="Arial"/>
                <w:b/>
                <w:sz w:val="18"/>
                <w:lang w:val="fr-FR"/>
              </w:rPr>
              <w:t>F</w:t>
            </w:r>
            <w:r w:rsidRPr="0020304E">
              <w:rPr>
                <w:rFonts w:ascii="Arial" w:hAnsi="Arial" w:cs="Arial"/>
                <w:b/>
                <w:sz w:val="18"/>
                <w:vertAlign w:val="subscript"/>
                <w:lang w:val="fr-FR"/>
              </w:rPr>
              <w:t>REF-</w:t>
            </w:r>
            <w:proofErr w:type="spellStart"/>
            <w:r w:rsidRPr="0020304E">
              <w:rPr>
                <w:rFonts w:ascii="Arial" w:hAnsi="Arial" w:cs="Arial"/>
                <w:b/>
                <w:sz w:val="18"/>
                <w:vertAlign w:val="subscript"/>
                <w:lang w:val="fr-FR"/>
              </w:rPr>
              <w:t>Offs</w:t>
            </w:r>
            <w:proofErr w:type="spellEnd"/>
            <w:r w:rsidRPr="0020304E">
              <w:rPr>
                <w:rFonts w:ascii="Arial" w:hAnsi="Arial" w:cs="Arial"/>
                <w:b/>
                <w:sz w:val="18"/>
                <w:lang w:val="fr-FR"/>
              </w:rPr>
              <w:t xml:space="preserve">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0DA9F3" w14:textId="77777777" w:rsidR="0020304E" w:rsidRPr="0020304E" w:rsidRDefault="0020304E" w:rsidP="0020304E">
            <w:pPr>
              <w:keepNext/>
              <w:keepLines/>
              <w:spacing w:after="0"/>
              <w:jc w:val="center"/>
              <w:rPr>
                <w:rFonts w:ascii="Arial" w:hAnsi="Arial" w:cs="Arial"/>
                <w:b/>
                <w:sz w:val="18"/>
                <w:lang w:val="fr-FR"/>
              </w:rPr>
            </w:pPr>
            <w:r w:rsidRPr="0020304E">
              <w:rPr>
                <w:rFonts w:ascii="Arial" w:hAnsi="Arial" w:cs="Arial"/>
                <w:b/>
                <w:sz w:val="18"/>
                <w:lang w:val="fr-FR"/>
              </w:rPr>
              <w:t>N</w:t>
            </w:r>
            <w:r w:rsidRPr="0020304E">
              <w:rPr>
                <w:rFonts w:ascii="Arial" w:hAnsi="Arial" w:cs="Arial"/>
                <w:b/>
                <w:sz w:val="18"/>
                <w:vertAlign w:val="subscript"/>
                <w:lang w:val="fr-FR"/>
              </w:rPr>
              <w:t>REF-</w:t>
            </w:r>
            <w:proofErr w:type="spellStart"/>
            <w:r w:rsidRPr="0020304E">
              <w:rPr>
                <w:rFonts w:ascii="Arial" w:hAnsi="Arial" w:cs="Arial"/>
                <w:b/>
                <w:sz w:val="18"/>
                <w:vertAlign w:val="subscript"/>
                <w:lang w:val="fr-FR"/>
              </w:rPr>
              <w:t>Offs</w:t>
            </w:r>
            <w:proofErr w:type="spellEnd"/>
          </w:p>
        </w:tc>
        <w:tc>
          <w:tcPr>
            <w:tcW w:w="1935" w:type="dxa"/>
            <w:tcBorders>
              <w:top w:val="single" w:sz="4" w:space="0" w:color="auto"/>
              <w:left w:val="single" w:sz="4" w:space="0" w:color="auto"/>
              <w:bottom w:val="single" w:sz="4" w:space="0" w:color="auto"/>
              <w:right w:val="single" w:sz="4" w:space="0" w:color="auto"/>
            </w:tcBorders>
            <w:vAlign w:val="center"/>
            <w:hideMark/>
          </w:tcPr>
          <w:p w14:paraId="493D94E3" w14:textId="77777777" w:rsidR="0020304E" w:rsidRPr="0020304E" w:rsidRDefault="0020304E" w:rsidP="0020304E">
            <w:pPr>
              <w:keepNext/>
              <w:keepLines/>
              <w:spacing w:after="0"/>
              <w:jc w:val="center"/>
              <w:rPr>
                <w:rFonts w:ascii="Arial" w:hAnsi="Arial" w:cs="Arial"/>
                <w:b/>
                <w:sz w:val="18"/>
                <w:lang w:val="fr-FR"/>
              </w:rPr>
            </w:pPr>
            <w:r w:rsidRPr="0020304E">
              <w:rPr>
                <w:rFonts w:ascii="Arial" w:hAnsi="Arial" w:cs="Arial"/>
                <w:b/>
                <w:sz w:val="18"/>
                <w:lang w:val="fr-FR"/>
              </w:rPr>
              <w:t>Range of N</w:t>
            </w:r>
            <w:r w:rsidRPr="0020304E">
              <w:rPr>
                <w:rFonts w:ascii="Arial" w:hAnsi="Arial" w:cs="Arial"/>
                <w:b/>
                <w:sz w:val="18"/>
                <w:vertAlign w:val="subscript"/>
                <w:lang w:val="fr-FR"/>
              </w:rPr>
              <w:t>REF</w:t>
            </w:r>
          </w:p>
        </w:tc>
      </w:tr>
      <w:tr w:rsidR="0020304E" w:rsidRPr="0020304E" w14:paraId="15A6EDA2" w14:textId="77777777" w:rsidTr="0020304E">
        <w:trPr>
          <w:cantSplit/>
          <w:jc w:val="center"/>
        </w:trPr>
        <w:tc>
          <w:tcPr>
            <w:tcW w:w="2292" w:type="dxa"/>
            <w:tcBorders>
              <w:top w:val="single" w:sz="4" w:space="0" w:color="auto"/>
              <w:left w:val="single" w:sz="4" w:space="0" w:color="auto"/>
              <w:bottom w:val="single" w:sz="4" w:space="0" w:color="auto"/>
              <w:right w:val="single" w:sz="4" w:space="0" w:color="auto"/>
            </w:tcBorders>
            <w:vAlign w:val="center"/>
            <w:hideMark/>
          </w:tcPr>
          <w:p w14:paraId="5237CCF3" w14:textId="77777777" w:rsidR="0020304E" w:rsidRPr="0020304E" w:rsidRDefault="0020304E" w:rsidP="0020304E">
            <w:pPr>
              <w:keepNext/>
              <w:keepLines/>
              <w:spacing w:after="0"/>
              <w:jc w:val="center"/>
              <w:rPr>
                <w:rFonts w:ascii="Arial" w:hAnsi="Arial" w:cs="Arial"/>
                <w:sz w:val="18"/>
                <w:lang w:val="fr-FR"/>
              </w:rPr>
            </w:pPr>
            <w:r w:rsidRPr="0020304E">
              <w:rPr>
                <w:rFonts w:ascii="Arial" w:hAnsi="Arial" w:cs="Arial"/>
                <w:sz w:val="18"/>
                <w:lang w:val="fr-FR"/>
              </w:rPr>
              <w:t>0 – 3000</w:t>
            </w:r>
          </w:p>
        </w:tc>
        <w:tc>
          <w:tcPr>
            <w:tcW w:w="1444" w:type="dxa"/>
            <w:tcBorders>
              <w:top w:val="single" w:sz="4" w:space="0" w:color="auto"/>
              <w:left w:val="single" w:sz="4" w:space="0" w:color="auto"/>
              <w:bottom w:val="single" w:sz="4" w:space="0" w:color="auto"/>
              <w:right w:val="single" w:sz="4" w:space="0" w:color="auto"/>
            </w:tcBorders>
            <w:vAlign w:val="center"/>
            <w:hideMark/>
          </w:tcPr>
          <w:p w14:paraId="41BE6270" w14:textId="77777777" w:rsidR="0020304E" w:rsidRPr="0020304E" w:rsidRDefault="0020304E" w:rsidP="0020304E">
            <w:pPr>
              <w:keepNext/>
              <w:keepLines/>
              <w:spacing w:after="0"/>
              <w:jc w:val="center"/>
              <w:rPr>
                <w:rFonts w:ascii="Arial" w:hAnsi="Arial" w:cs="Arial"/>
                <w:sz w:val="18"/>
                <w:lang w:val="fr-FR"/>
              </w:rPr>
            </w:pPr>
            <w:r w:rsidRPr="0020304E">
              <w:rPr>
                <w:rFonts w:ascii="Arial" w:hAnsi="Arial" w:cs="Arial"/>
                <w:sz w:val="18"/>
                <w:lang w:val="fr-FR"/>
              </w:rPr>
              <w:t>5</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FD34C90" w14:textId="77777777" w:rsidR="0020304E" w:rsidRPr="0020304E" w:rsidRDefault="0020304E" w:rsidP="0020304E">
            <w:pPr>
              <w:keepNext/>
              <w:keepLines/>
              <w:spacing w:after="0"/>
              <w:jc w:val="center"/>
              <w:rPr>
                <w:rFonts w:ascii="Arial" w:hAnsi="Arial" w:cs="Arial"/>
                <w:sz w:val="18"/>
                <w:lang w:val="fr-FR"/>
              </w:rPr>
            </w:pPr>
            <w:r w:rsidRPr="0020304E">
              <w:rPr>
                <w:rFonts w:ascii="Arial" w:hAnsi="Arial" w:cs="Arial"/>
                <w:sz w:val="18"/>
                <w:lang w:val="fr-FR"/>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2CFD0A" w14:textId="77777777" w:rsidR="0020304E" w:rsidRPr="0020304E" w:rsidRDefault="0020304E" w:rsidP="0020304E">
            <w:pPr>
              <w:keepNext/>
              <w:keepLines/>
              <w:spacing w:after="0"/>
              <w:jc w:val="center"/>
              <w:rPr>
                <w:rFonts w:ascii="Arial" w:hAnsi="Arial" w:cs="Arial"/>
                <w:sz w:val="18"/>
                <w:lang w:val="fr-FR"/>
              </w:rPr>
            </w:pPr>
            <w:r w:rsidRPr="0020304E">
              <w:rPr>
                <w:rFonts w:ascii="Arial" w:hAnsi="Arial" w:cs="Arial"/>
                <w:sz w:val="18"/>
                <w:lang w:val="fr-FR"/>
              </w:rPr>
              <w:t>0</w:t>
            </w:r>
          </w:p>
        </w:tc>
        <w:tc>
          <w:tcPr>
            <w:tcW w:w="1935" w:type="dxa"/>
            <w:tcBorders>
              <w:top w:val="single" w:sz="4" w:space="0" w:color="auto"/>
              <w:left w:val="single" w:sz="4" w:space="0" w:color="auto"/>
              <w:bottom w:val="single" w:sz="4" w:space="0" w:color="auto"/>
              <w:right w:val="single" w:sz="4" w:space="0" w:color="auto"/>
            </w:tcBorders>
            <w:vAlign w:val="center"/>
            <w:hideMark/>
          </w:tcPr>
          <w:p w14:paraId="60F44278" w14:textId="77777777" w:rsidR="0020304E" w:rsidRPr="0020304E" w:rsidRDefault="0020304E" w:rsidP="0020304E">
            <w:pPr>
              <w:keepNext/>
              <w:keepLines/>
              <w:spacing w:after="0"/>
              <w:jc w:val="center"/>
              <w:rPr>
                <w:rFonts w:ascii="Arial" w:hAnsi="Arial" w:cs="Arial"/>
                <w:sz w:val="18"/>
                <w:lang w:val="fr-FR"/>
              </w:rPr>
            </w:pPr>
            <w:r w:rsidRPr="0020304E">
              <w:rPr>
                <w:rFonts w:ascii="Arial" w:hAnsi="Arial" w:cs="Arial"/>
                <w:sz w:val="18"/>
                <w:lang w:val="fr-FR"/>
              </w:rPr>
              <w:t>0 – 599999</w:t>
            </w:r>
          </w:p>
        </w:tc>
      </w:tr>
    </w:tbl>
    <w:p w14:paraId="3FF712E1" w14:textId="77777777" w:rsidR="0020304E" w:rsidRPr="0020304E" w:rsidRDefault="0020304E" w:rsidP="0020304E">
      <w:pPr>
        <w:rPr>
          <w:rFonts w:eastAsia="Yu Mincho"/>
        </w:rPr>
      </w:pPr>
    </w:p>
    <w:p w14:paraId="049C0FF8" w14:textId="77777777" w:rsidR="0020304E" w:rsidRPr="0020304E" w:rsidRDefault="0020304E" w:rsidP="0020304E">
      <w:pPr>
        <w:rPr>
          <w:rFonts w:eastAsia="Yu Mincho"/>
        </w:rPr>
      </w:pPr>
      <w:r w:rsidRPr="0020304E">
        <w:rPr>
          <w:rFonts w:eastAsia="Yu Mincho"/>
        </w:rPr>
        <w:t xml:space="preserve">The </w:t>
      </w:r>
      <w:r w:rsidRPr="0020304E">
        <w:rPr>
          <w:rFonts w:eastAsia="Yu Mincho"/>
          <w:i/>
        </w:rPr>
        <w:t>channel raster</w:t>
      </w:r>
      <w:r w:rsidRPr="0020304E">
        <w:rPr>
          <w:rFonts w:eastAsia="Yu Mincho"/>
        </w:rPr>
        <w:t xml:space="preserve"> defines a subset of </w:t>
      </w:r>
      <w:r w:rsidRPr="0020304E">
        <w:rPr>
          <w:rFonts w:eastAsia="Yu Mincho"/>
          <w:i/>
        </w:rPr>
        <w:t>RF reference frequencies</w:t>
      </w:r>
      <w:r w:rsidRPr="0020304E">
        <w:rPr>
          <w:rFonts w:eastAsia="Yu Mincho"/>
        </w:rPr>
        <w:t xml:space="preserve"> that can be used to identify the RF channel position in the uplink and downlink. The </w:t>
      </w:r>
      <w:r w:rsidRPr="0020304E">
        <w:rPr>
          <w:rFonts w:eastAsia="Yu Mincho"/>
          <w:i/>
        </w:rPr>
        <w:t>RF reference frequency</w:t>
      </w:r>
      <w:r w:rsidRPr="0020304E">
        <w:rPr>
          <w:rFonts w:eastAsia="Yu Mincho"/>
        </w:rPr>
        <w:t xml:space="preserve"> for an RF channel maps to a resource element on the carrier. For each </w:t>
      </w:r>
      <w:r w:rsidRPr="0020304E">
        <w:rPr>
          <w:rFonts w:eastAsia="Yu Mincho"/>
          <w:i/>
        </w:rPr>
        <w:t>operating band</w:t>
      </w:r>
      <w:r w:rsidRPr="0020304E">
        <w:rPr>
          <w:rFonts w:eastAsia="Yu Mincho"/>
        </w:rPr>
        <w:t xml:space="preserve">, a subset of frequencies from the global frequency raster are applicable for that band and forms a channel raster with a granularity </w:t>
      </w:r>
      <w:proofErr w:type="spellStart"/>
      <w:r w:rsidRPr="0020304E">
        <w:rPr>
          <w:rFonts w:eastAsia="SimSun"/>
        </w:rPr>
        <w:t>ΔF</w:t>
      </w:r>
      <w:r w:rsidRPr="0020304E">
        <w:rPr>
          <w:rFonts w:eastAsia="SimSun"/>
          <w:vertAlign w:val="subscript"/>
        </w:rPr>
        <w:t>Raster</w:t>
      </w:r>
      <w:proofErr w:type="spellEnd"/>
      <w:r w:rsidRPr="0020304E">
        <w:rPr>
          <w:rFonts w:eastAsia="Yu Mincho"/>
        </w:rPr>
        <w:t xml:space="preserve">, which may be equal to or larger than </w:t>
      </w:r>
      <w:proofErr w:type="spellStart"/>
      <w:r w:rsidRPr="0020304E">
        <w:rPr>
          <w:rFonts w:eastAsia="SimSun"/>
        </w:rPr>
        <w:t>ΔF</w:t>
      </w:r>
      <w:r w:rsidRPr="0020304E">
        <w:rPr>
          <w:rFonts w:eastAsia="SimSun"/>
          <w:vertAlign w:val="subscript"/>
        </w:rPr>
        <w:t>Global</w:t>
      </w:r>
      <w:proofErr w:type="spellEnd"/>
      <w:r w:rsidRPr="0020304E">
        <w:rPr>
          <w:rFonts w:eastAsia="Yu Mincho"/>
        </w:rPr>
        <w:t>.</w:t>
      </w:r>
    </w:p>
    <w:p w14:paraId="721D427B" w14:textId="77777777" w:rsidR="0020304E" w:rsidRDefault="0020304E" w:rsidP="0020304E">
      <w:pPr>
        <w:rPr>
          <w:ins w:id="80" w:author="Chunhui Zhang" w:date="2025-10-03T15:51:00Z" w16du:dateUtc="2025-10-03T13:51:00Z"/>
          <w:rFonts w:eastAsia="Yu Mincho"/>
        </w:rPr>
      </w:pPr>
      <w:r w:rsidRPr="0020304E">
        <w:rPr>
          <w:rFonts w:eastAsia="Yu Mincho"/>
        </w:rPr>
        <w:t xml:space="preserve">The mapping between the </w:t>
      </w:r>
      <w:r w:rsidRPr="0020304E">
        <w:rPr>
          <w:rFonts w:eastAsia="Yu Mincho"/>
          <w:i/>
        </w:rPr>
        <w:t>channel raster</w:t>
      </w:r>
      <w:r w:rsidRPr="0020304E">
        <w:rPr>
          <w:rFonts w:eastAsia="Yu Mincho"/>
        </w:rPr>
        <w:t xml:space="preserve"> and corresponding resource element is given in clause </w:t>
      </w:r>
      <w:r w:rsidRPr="0020304E">
        <w:rPr>
          <w:rFonts w:eastAsia="SimSun"/>
          <w:lang w:eastAsia="zh-CN"/>
        </w:rPr>
        <w:t>5.4.1</w:t>
      </w:r>
      <w:r w:rsidRPr="0020304E">
        <w:rPr>
          <w:rFonts w:eastAsia="Yu Mincho"/>
        </w:rPr>
        <w:t xml:space="preserve">.2. The applicable entries for each </w:t>
      </w:r>
      <w:r w:rsidRPr="0020304E">
        <w:rPr>
          <w:rFonts w:eastAsia="Yu Mincho"/>
          <w:i/>
        </w:rPr>
        <w:t>operating band</w:t>
      </w:r>
      <w:r w:rsidRPr="0020304E">
        <w:rPr>
          <w:rFonts w:eastAsia="Yu Mincho"/>
        </w:rPr>
        <w:t xml:space="preserve"> are defined in clause </w:t>
      </w:r>
      <w:r w:rsidRPr="0020304E">
        <w:rPr>
          <w:rFonts w:eastAsia="SimSun"/>
          <w:lang w:eastAsia="zh-CN"/>
        </w:rPr>
        <w:t>5.4.1</w:t>
      </w:r>
      <w:r w:rsidRPr="0020304E">
        <w:rPr>
          <w:rFonts w:eastAsia="Yu Mincho"/>
        </w:rPr>
        <w:t>.3.</w:t>
      </w:r>
    </w:p>
    <w:p w14:paraId="1B985611" w14:textId="720D3342" w:rsidR="00690136" w:rsidRPr="0020304E" w:rsidRDefault="00690136" w:rsidP="0020304E">
      <w:pPr>
        <w:rPr>
          <w:rFonts w:eastAsia="Yu Mincho"/>
        </w:rPr>
      </w:pPr>
      <w:ins w:id="81" w:author="Chunhui Zhang" w:date="2025-10-03T15:51:00Z" w16du:dateUtc="2025-10-03T13:51:00Z">
        <w:r>
          <w:rPr>
            <w:rFonts w:eastAsia="Yu Mincho"/>
          </w:rPr>
          <w:t xml:space="preserve">The </w:t>
        </w:r>
      </w:ins>
      <w:ins w:id="82" w:author="Chunhui Zhang" w:date="2025-10-03T15:52:00Z" w16du:dateUtc="2025-10-03T13:52:00Z">
        <w:r w:rsidR="0043362E">
          <w:rPr>
            <w:rFonts w:eastAsia="Yu Mincho"/>
          </w:rPr>
          <w:t xml:space="preserve">RF </w:t>
        </w:r>
        <w:proofErr w:type="spellStart"/>
        <w:r w:rsidR="0043362E">
          <w:rPr>
            <w:rFonts w:eastAsia="Yu Mincho"/>
          </w:rPr>
          <w:t>referenc</w:t>
        </w:r>
        <w:proofErr w:type="spellEnd"/>
        <w:r w:rsidR="0043362E">
          <w:rPr>
            <w:rFonts w:eastAsia="Yu Mincho"/>
          </w:rPr>
          <w:t xml:space="preserve"> frequency for a </w:t>
        </w:r>
      </w:ins>
      <w:ins w:id="83" w:author="Chunhui Zhang" w:date="2025-10-03T15:51:00Z" w16du:dateUtc="2025-10-03T13:51:00Z">
        <w:r>
          <w:rPr>
            <w:rFonts w:eastAsia="Yu Mincho"/>
          </w:rPr>
          <w:t xml:space="preserve">CW signal </w:t>
        </w:r>
      </w:ins>
      <w:ins w:id="84" w:author="Chunhui Zhang" w:date="2025-10-03T15:52:00Z" w16du:dateUtc="2025-10-03T13:52:00Z">
        <w:r w:rsidR="000570A7">
          <w:rPr>
            <w:rFonts w:eastAsia="Yu Mincho"/>
          </w:rPr>
          <w:t xml:space="preserve">transmitted in CW node </w:t>
        </w:r>
      </w:ins>
      <w:ins w:id="85" w:author="Chunhui Zhang" w:date="2025-10-03T15:54:00Z" w16du:dateUtc="2025-10-03T13:54:00Z">
        <w:r w:rsidR="001643F3">
          <w:rPr>
            <w:rFonts w:eastAsia="Yu Mincho"/>
          </w:rPr>
          <w:t>can be</w:t>
        </w:r>
      </w:ins>
      <w:ins w:id="86" w:author="Chunhui Zhang" w:date="2025-10-03T15:52:00Z" w16du:dateUtc="2025-10-03T13:52:00Z">
        <w:r w:rsidR="0043362E">
          <w:rPr>
            <w:rFonts w:eastAsia="Yu Mincho"/>
          </w:rPr>
          <w:t xml:space="preserve"> </w:t>
        </w:r>
      </w:ins>
      <w:ins w:id="87" w:author="Chunhui Zhang" w:date="2025-10-03T15:53:00Z" w16du:dateUtc="2025-10-03T13:53:00Z">
        <w:r w:rsidR="005753C2">
          <w:rPr>
            <w:rFonts w:eastAsia="Yu Mincho"/>
          </w:rPr>
          <w:t xml:space="preserve">configured at the </w:t>
        </w:r>
      </w:ins>
      <w:ins w:id="88" w:author="Chunhui Zhang" w:date="2025-10-03T15:55:00Z" w16du:dateUtc="2025-10-03T13:55:00Z">
        <w:r w:rsidR="00AB3077">
          <w:rPr>
            <w:rFonts w:eastAsia="Yu Mincho"/>
          </w:rPr>
          <w:t xml:space="preserve">uplink </w:t>
        </w:r>
      </w:ins>
      <w:ins w:id="89" w:author="Chunhui Zhang" w:date="2025-10-03T15:53:00Z" w16du:dateUtc="2025-10-03T13:53:00Z">
        <w:r w:rsidR="005753C2">
          <w:rPr>
            <w:rFonts w:eastAsia="Yu Mincho"/>
          </w:rPr>
          <w:t>channel raster defined in clause 5.4.1.3</w:t>
        </w:r>
      </w:ins>
      <w:ins w:id="90" w:author="Chunhui Zhang" w:date="2025-10-03T15:54:00Z" w16du:dateUtc="2025-10-03T13:54:00Z">
        <w:r w:rsidR="001643F3">
          <w:rPr>
            <w:rFonts w:eastAsia="Yu Mincho"/>
          </w:rPr>
          <w:t>.</w:t>
        </w:r>
      </w:ins>
    </w:p>
    <w:p w14:paraId="678C5B06" w14:textId="77777777" w:rsidR="0020304E" w:rsidRPr="0020304E" w:rsidRDefault="0020304E" w:rsidP="0020304E">
      <w:pPr>
        <w:keepNext/>
        <w:keepLines/>
        <w:spacing w:before="120"/>
        <w:ind w:left="1418" w:hanging="1418"/>
        <w:outlineLvl w:val="3"/>
        <w:rPr>
          <w:rFonts w:ascii="Arial" w:eastAsia="Yu Mincho" w:hAnsi="Arial"/>
          <w:sz w:val="24"/>
        </w:rPr>
      </w:pPr>
      <w:bookmarkStart w:id="91" w:name="_Toc207954129"/>
      <w:bookmarkStart w:id="92" w:name="_Toc207954269"/>
      <w:bookmarkStart w:id="93" w:name="_Toc207954685"/>
      <w:r w:rsidRPr="0020304E">
        <w:rPr>
          <w:rFonts w:ascii="Arial" w:eastAsia="SimSun" w:hAnsi="Arial"/>
          <w:sz w:val="24"/>
          <w:lang w:eastAsia="zh-CN"/>
        </w:rPr>
        <w:t>5.4.1</w:t>
      </w:r>
      <w:r w:rsidRPr="0020304E">
        <w:rPr>
          <w:rFonts w:ascii="Arial" w:eastAsia="Yu Mincho" w:hAnsi="Arial"/>
          <w:sz w:val="24"/>
        </w:rPr>
        <w:t>.2</w:t>
      </w:r>
      <w:r w:rsidRPr="0020304E">
        <w:rPr>
          <w:rFonts w:ascii="Arial" w:eastAsia="Yu Mincho" w:hAnsi="Arial"/>
          <w:sz w:val="24"/>
        </w:rPr>
        <w:tab/>
        <w:t>Channel raster to resource element mapping</w:t>
      </w:r>
      <w:bookmarkEnd w:id="91"/>
      <w:bookmarkEnd w:id="92"/>
      <w:bookmarkEnd w:id="93"/>
    </w:p>
    <w:p w14:paraId="0E8CD637" w14:textId="57433561" w:rsidR="0020304E" w:rsidRPr="0020304E" w:rsidRDefault="0020304E" w:rsidP="0020304E">
      <w:pPr>
        <w:rPr>
          <w:rFonts w:eastAsia="Yu Mincho"/>
        </w:rPr>
      </w:pPr>
      <w:r w:rsidRPr="0020304E">
        <w:rPr>
          <w:rFonts w:eastAsia="Yu Mincho"/>
        </w:rPr>
        <w:t xml:space="preserve">The mapping between the </w:t>
      </w:r>
      <w:r w:rsidRPr="0020304E">
        <w:rPr>
          <w:rFonts w:eastAsia="Yu Mincho"/>
          <w:i/>
        </w:rPr>
        <w:t>RF reference frequency</w:t>
      </w:r>
      <w:r w:rsidRPr="0020304E">
        <w:rPr>
          <w:rFonts w:eastAsia="Yu Mincho"/>
        </w:rPr>
        <w:t xml:space="preserve"> on the channel raster and the corresponding resource element is given in table </w:t>
      </w:r>
      <w:r w:rsidRPr="0020304E">
        <w:rPr>
          <w:rFonts w:eastAsia="SimSun"/>
          <w:lang w:eastAsia="zh-CN"/>
        </w:rPr>
        <w:t>5.4.1</w:t>
      </w:r>
      <w:r w:rsidRPr="0020304E">
        <w:rPr>
          <w:rFonts w:eastAsia="Yu Mincho"/>
        </w:rPr>
        <w:t xml:space="preserve">.2-1 and can be used to identify the RF channel position. The mapping depends on the total number of RBs that are allocated in the channel and applies to </w:t>
      </w:r>
      <w:del w:id="94" w:author="Chunhui Zhang" w:date="2025-10-03T15:50:00Z" w16du:dateUtc="2025-10-03T13:50:00Z">
        <w:r w:rsidRPr="0020304E" w:rsidDel="002F7052">
          <w:rPr>
            <w:rFonts w:eastAsia="Yu Mincho"/>
          </w:rPr>
          <w:delText xml:space="preserve">both UL and </w:delText>
        </w:r>
      </w:del>
      <w:r w:rsidRPr="0020304E">
        <w:rPr>
          <w:rFonts w:eastAsia="Yu Mincho"/>
        </w:rPr>
        <w:t>DL. The mapping must apply to at least one numerology supported by the BS.</w:t>
      </w:r>
    </w:p>
    <w:p w14:paraId="4C02B813" w14:textId="77777777" w:rsidR="0020304E" w:rsidRPr="0020304E" w:rsidRDefault="0020304E" w:rsidP="0020304E">
      <w:pPr>
        <w:keepNext/>
        <w:keepLines/>
        <w:spacing w:before="60"/>
        <w:jc w:val="center"/>
        <w:rPr>
          <w:rFonts w:ascii="Arial" w:eastAsia="Yu Mincho" w:hAnsi="Arial" w:cs="Arial"/>
          <w:b/>
          <w:lang w:val="fr-FR" w:eastAsia="zh-CN"/>
        </w:rPr>
      </w:pPr>
      <w:r w:rsidRPr="0020304E">
        <w:rPr>
          <w:rFonts w:ascii="Arial" w:eastAsia="Yu Mincho" w:hAnsi="Arial" w:cs="Arial"/>
          <w:b/>
          <w:lang w:val="fr-FR"/>
        </w:rPr>
        <w:t xml:space="preserve">Table </w:t>
      </w:r>
      <w:r w:rsidRPr="0020304E">
        <w:rPr>
          <w:rFonts w:ascii="Arial" w:hAnsi="Arial" w:cs="Arial"/>
          <w:b/>
          <w:lang w:val="fr-FR" w:eastAsia="zh-CN"/>
        </w:rPr>
        <w:t>5.4.1</w:t>
      </w:r>
      <w:r w:rsidRPr="0020304E">
        <w:rPr>
          <w:rFonts w:ascii="Arial" w:eastAsia="Yu Mincho" w:hAnsi="Arial" w:cs="Arial"/>
          <w:b/>
          <w:lang w:val="fr-FR"/>
        </w:rPr>
        <w:t>.2-</w:t>
      </w:r>
      <w:proofErr w:type="gramStart"/>
      <w:r w:rsidRPr="0020304E">
        <w:rPr>
          <w:rFonts w:ascii="Arial" w:eastAsia="Yu Mincho" w:hAnsi="Arial" w:cs="Arial"/>
          <w:b/>
          <w:lang w:val="fr-FR"/>
        </w:rPr>
        <w:t>1:</w:t>
      </w:r>
      <w:proofErr w:type="gramEnd"/>
      <w:r w:rsidRPr="0020304E">
        <w:rPr>
          <w:rFonts w:ascii="Arial" w:eastAsia="Yu Mincho" w:hAnsi="Arial" w:cs="Arial"/>
          <w:b/>
          <w:lang w:val="fr-FR"/>
        </w:rPr>
        <w:t xml:space="preserve"> Channel Raster to Resource </w:t>
      </w:r>
      <w:proofErr w:type="spellStart"/>
      <w:r w:rsidRPr="0020304E">
        <w:rPr>
          <w:rFonts w:ascii="Arial" w:eastAsia="Yu Mincho" w:hAnsi="Arial" w:cs="Arial"/>
          <w:b/>
          <w:lang w:val="fr-FR"/>
        </w:rPr>
        <w:t>Element</w:t>
      </w:r>
      <w:proofErr w:type="spellEnd"/>
      <w:r w:rsidRPr="0020304E">
        <w:rPr>
          <w:rFonts w:ascii="Arial" w:eastAsia="Yu Mincho" w:hAnsi="Arial" w:cs="Arial"/>
          <w:b/>
          <w:lang w:val="fr-FR"/>
        </w:rPr>
        <w:t xml:space="preserv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20304E" w:rsidRPr="0020304E" w14:paraId="5E7E5FA6" w14:textId="77777777" w:rsidTr="0020304E">
        <w:trPr>
          <w:cantSplit/>
          <w:jc w:val="center"/>
        </w:trPr>
        <w:tc>
          <w:tcPr>
            <w:tcW w:w="3755" w:type="dxa"/>
            <w:tcBorders>
              <w:top w:val="single" w:sz="4" w:space="0" w:color="auto"/>
              <w:left w:val="single" w:sz="4" w:space="0" w:color="auto"/>
              <w:bottom w:val="single" w:sz="4" w:space="0" w:color="auto"/>
              <w:right w:val="single" w:sz="4" w:space="0" w:color="auto"/>
            </w:tcBorders>
          </w:tcPr>
          <w:p w14:paraId="1F5C7E4E" w14:textId="77777777" w:rsidR="0020304E" w:rsidRPr="0020304E" w:rsidRDefault="0020304E" w:rsidP="0020304E">
            <w:pPr>
              <w:keepNext/>
              <w:keepLines/>
              <w:spacing w:after="0"/>
              <w:jc w:val="center"/>
              <w:rPr>
                <w:rFonts w:ascii="Arial" w:eastAsia="Yu Mincho" w:hAnsi="Arial" w:cs="Arial"/>
                <w:sz w:val="18"/>
                <w:lang w:val="fr-FR"/>
              </w:rPr>
            </w:pPr>
            <w:r w:rsidRPr="0020304E">
              <w:rPr>
                <w:rFonts w:ascii="Arial" w:eastAsia="Yu Mincho" w:hAnsi="Arial" w:cs="Arial"/>
                <w:sz w:val="18"/>
                <w:lang w:val="fr-FR"/>
              </w:rPr>
              <w:br w:type="page"/>
            </w:r>
          </w:p>
        </w:tc>
        <w:tc>
          <w:tcPr>
            <w:tcW w:w="2405" w:type="dxa"/>
            <w:tcBorders>
              <w:top w:val="single" w:sz="4" w:space="0" w:color="auto"/>
              <w:left w:val="single" w:sz="4" w:space="0" w:color="auto"/>
              <w:bottom w:val="single" w:sz="4" w:space="0" w:color="auto"/>
              <w:right w:val="single" w:sz="4" w:space="0" w:color="auto"/>
            </w:tcBorders>
            <w:hideMark/>
          </w:tcPr>
          <w:p w14:paraId="3A66422A" w14:textId="77777777" w:rsidR="0020304E" w:rsidRPr="0020304E" w:rsidRDefault="00295A03" w:rsidP="0020304E">
            <w:pPr>
              <w:keepNext/>
              <w:keepLines/>
              <w:spacing w:after="0"/>
              <w:jc w:val="center"/>
              <w:rPr>
                <w:rFonts w:ascii="Arial" w:eastAsia="Yu Mincho" w:hAnsi="Arial" w:cs="v5.0.0"/>
                <w:sz w:val="18"/>
                <w:vertAlign w:val="superscript"/>
                <w:lang w:val="fr-FR" w:eastAsia="ja-JP"/>
              </w:rPr>
            </w:pPr>
            <m:oMathPara>
              <m:oMath>
                <m:sSub>
                  <m:sSubPr>
                    <m:ctrlPr>
                      <w:rPr>
                        <w:rFonts w:ascii="Cambria Math" w:eastAsia="Yu Mincho" w:hAnsi="Cambria Math" w:cs="Arial"/>
                        <w:i/>
                        <w:sz w:val="18"/>
                      </w:rPr>
                    </m:ctrlPr>
                  </m:sSubPr>
                  <m:e>
                    <m:r>
                      <w:rPr>
                        <w:rFonts w:ascii="Cambria Math" w:eastAsia="Yu Mincho" w:hAnsi="Arial" w:cs="Arial"/>
                        <w:sz w:val="18"/>
                        <w:lang w:val="fr-FR"/>
                      </w:rPr>
                      <m:t>N</m:t>
                    </m:r>
                  </m:e>
                  <m:sub>
                    <m:r>
                      <m:rPr>
                        <m:nor/>
                      </m:rPr>
                      <w:rPr>
                        <w:rFonts w:ascii="Cambria Math" w:eastAsia="Yu Mincho" w:hAnsi="Arial" w:cs="Arial"/>
                        <w:sz w:val="18"/>
                        <w:lang w:val="fr-FR"/>
                      </w:rPr>
                      <m:t>RB</m:t>
                    </m:r>
                    <m:ctrlPr>
                      <w:rPr>
                        <w:rFonts w:ascii="Cambria Math" w:eastAsia="Yu Mincho" w:hAnsi="Cambria Math" w:cs="Arial"/>
                        <w:sz w:val="18"/>
                      </w:rPr>
                    </m:ctrlPr>
                  </m:sub>
                </m:sSub>
                <m:func>
                  <m:funcPr>
                    <m:ctrlPr>
                      <w:rPr>
                        <w:rFonts w:ascii="Cambria Math" w:eastAsia="Yu Mincho" w:hAnsi="Cambria Math" w:cs="Arial"/>
                        <w:i/>
                        <w:sz w:val="18"/>
                      </w:rPr>
                    </m:ctrlPr>
                  </m:funcPr>
                  <m:fName>
                    <m:r>
                      <w:rPr>
                        <w:rFonts w:ascii="Cambria Math" w:eastAsia="Yu Mincho" w:hAnsi="Arial" w:cs="Arial"/>
                        <w:sz w:val="18"/>
                        <w:lang w:val="fr-FR"/>
                      </w:rPr>
                      <m:t>mod</m:t>
                    </m:r>
                  </m:fName>
                  <m:e>
                    <m:r>
                      <w:rPr>
                        <w:rFonts w:ascii="Cambria Math" w:eastAsia="Yu Mincho" w:hAnsi="Arial" w:cs="Arial"/>
                        <w:sz w:val="18"/>
                        <w:lang w:val="fr-FR"/>
                      </w:rPr>
                      <m:t>2</m:t>
                    </m:r>
                  </m:e>
                </m:func>
                <m:r>
                  <w:rPr>
                    <w:rFonts w:ascii="Cambria Math" w:eastAsia="Yu Mincho" w:hAnsi="Arial" w:cs="Arial"/>
                    <w:sz w:val="18"/>
                    <w:lang w:val="fr-FR"/>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00051835" w14:textId="77777777" w:rsidR="0020304E" w:rsidRPr="0020304E" w:rsidRDefault="00295A03" w:rsidP="0020304E">
            <w:pPr>
              <w:keepNext/>
              <w:keepLines/>
              <w:spacing w:after="0"/>
              <w:jc w:val="center"/>
              <w:rPr>
                <w:rFonts w:ascii="Arial" w:eastAsia="Yu Mincho" w:hAnsi="Arial" w:cs="v5.0.0"/>
                <w:sz w:val="18"/>
                <w:lang w:val="fr-FR"/>
              </w:rPr>
            </w:pPr>
            <m:oMathPara>
              <m:oMath>
                <m:sSub>
                  <m:sSubPr>
                    <m:ctrlPr>
                      <w:rPr>
                        <w:rFonts w:ascii="Cambria Math" w:eastAsia="Yu Mincho" w:hAnsi="Cambria Math" w:cs="Arial"/>
                        <w:i/>
                        <w:sz w:val="18"/>
                      </w:rPr>
                    </m:ctrlPr>
                  </m:sSubPr>
                  <m:e>
                    <m:r>
                      <w:rPr>
                        <w:rFonts w:ascii="Cambria Math" w:eastAsia="Yu Mincho" w:hAnsi="Arial" w:cs="Arial"/>
                        <w:sz w:val="18"/>
                        <w:lang w:val="fr-FR"/>
                      </w:rPr>
                      <m:t>N</m:t>
                    </m:r>
                  </m:e>
                  <m:sub>
                    <m:r>
                      <m:rPr>
                        <m:nor/>
                      </m:rPr>
                      <w:rPr>
                        <w:rFonts w:ascii="Cambria Math" w:eastAsia="Yu Mincho" w:hAnsi="Arial" w:cs="Arial"/>
                        <w:sz w:val="18"/>
                        <w:lang w:val="fr-FR"/>
                      </w:rPr>
                      <m:t>RB</m:t>
                    </m:r>
                    <m:ctrlPr>
                      <w:rPr>
                        <w:rFonts w:ascii="Cambria Math" w:eastAsia="Yu Mincho" w:hAnsi="Cambria Math" w:cs="Arial"/>
                        <w:sz w:val="18"/>
                      </w:rPr>
                    </m:ctrlPr>
                  </m:sub>
                </m:sSub>
                <m:func>
                  <m:funcPr>
                    <m:ctrlPr>
                      <w:rPr>
                        <w:rFonts w:ascii="Cambria Math" w:eastAsia="Yu Mincho" w:hAnsi="Cambria Math" w:cs="Arial"/>
                        <w:i/>
                        <w:sz w:val="18"/>
                      </w:rPr>
                    </m:ctrlPr>
                  </m:funcPr>
                  <m:fName>
                    <m:r>
                      <w:rPr>
                        <w:rFonts w:ascii="Cambria Math" w:eastAsia="Yu Mincho" w:hAnsi="Arial" w:cs="Arial"/>
                        <w:sz w:val="18"/>
                        <w:lang w:val="fr-FR"/>
                      </w:rPr>
                      <m:t>mod</m:t>
                    </m:r>
                  </m:fName>
                  <m:e>
                    <m:r>
                      <w:rPr>
                        <w:rFonts w:ascii="Cambria Math" w:eastAsia="Yu Mincho" w:hAnsi="Arial" w:cs="Arial"/>
                        <w:sz w:val="18"/>
                        <w:lang w:val="fr-FR"/>
                      </w:rPr>
                      <m:t>2</m:t>
                    </m:r>
                  </m:e>
                </m:func>
                <m:r>
                  <w:rPr>
                    <w:rFonts w:ascii="Cambria Math" w:eastAsia="Yu Mincho" w:hAnsi="Arial" w:cs="Arial"/>
                    <w:sz w:val="18"/>
                    <w:lang w:val="fr-FR"/>
                  </w:rPr>
                  <m:t>=1</m:t>
                </m:r>
              </m:oMath>
            </m:oMathPara>
          </w:p>
        </w:tc>
      </w:tr>
      <w:tr w:rsidR="0020304E" w:rsidRPr="0020304E" w14:paraId="4D109587" w14:textId="77777777" w:rsidTr="0020304E">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31285E90" w14:textId="77777777" w:rsidR="0020304E" w:rsidRPr="0020304E" w:rsidRDefault="0020304E" w:rsidP="0020304E">
            <w:pPr>
              <w:keepNext/>
              <w:keepLines/>
              <w:spacing w:after="0"/>
              <w:rPr>
                <w:rFonts w:ascii="Arial" w:eastAsia="Yu Mincho" w:hAnsi="Arial"/>
                <w:sz w:val="18"/>
                <w:lang w:val="fr-FR"/>
              </w:rPr>
            </w:pPr>
            <w:r w:rsidRPr="0020304E">
              <w:rPr>
                <w:rFonts w:ascii="Arial" w:eastAsia="Yu Mincho" w:hAnsi="Arial" w:cs="Arial"/>
                <w:sz w:val="18"/>
                <w:lang w:val="fr-FR"/>
              </w:rPr>
              <w:t xml:space="preserve">Resource </w:t>
            </w:r>
            <w:proofErr w:type="spellStart"/>
            <w:r w:rsidRPr="0020304E">
              <w:rPr>
                <w:rFonts w:ascii="Arial" w:eastAsia="Yu Mincho" w:hAnsi="Arial" w:cs="Arial"/>
                <w:sz w:val="18"/>
                <w:lang w:val="fr-FR"/>
              </w:rPr>
              <w:t>element</w:t>
            </w:r>
            <w:proofErr w:type="spellEnd"/>
            <w:r w:rsidRPr="0020304E">
              <w:rPr>
                <w:rFonts w:ascii="Arial" w:eastAsia="Yu Mincho" w:hAnsi="Arial" w:cs="Arial"/>
                <w:sz w:val="18"/>
                <w:lang w:val="fr-FR"/>
              </w:rPr>
              <w:t xml:space="preserve"> index </w:t>
            </w:r>
            <w:r w:rsidRPr="0020304E">
              <w:rPr>
                <w:rFonts w:ascii="Arial" w:eastAsia="Yu Mincho" w:hAnsi="Arial"/>
                <w:position w:val="-6"/>
                <w:sz w:val="18"/>
              </w:rPr>
              <w:object w:dxaOrig="144" w:dyaOrig="294" w14:anchorId="237E82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14.7pt" o:ole="">
                  <v:imagedata r:id="rId19" o:title=""/>
                </v:shape>
                <o:OLEObject Type="Embed" ProgID="Equation.3" ShapeID="_x0000_i1025" DrawAspect="Content" ObjectID="_1821021095" r:id="rId20"/>
              </w:object>
            </w:r>
          </w:p>
        </w:tc>
        <w:tc>
          <w:tcPr>
            <w:tcW w:w="2405" w:type="dxa"/>
            <w:tcBorders>
              <w:top w:val="single" w:sz="4" w:space="0" w:color="auto"/>
              <w:left w:val="single" w:sz="4" w:space="0" w:color="auto"/>
              <w:bottom w:val="single" w:sz="4" w:space="0" w:color="auto"/>
              <w:right w:val="single" w:sz="4" w:space="0" w:color="auto"/>
            </w:tcBorders>
            <w:hideMark/>
          </w:tcPr>
          <w:p w14:paraId="74C09A4B" w14:textId="77777777" w:rsidR="0020304E" w:rsidRPr="0020304E" w:rsidRDefault="0020304E" w:rsidP="0020304E">
            <w:pPr>
              <w:keepNext/>
              <w:keepLines/>
              <w:spacing w:after="0"/>
              <w:jc w:val="center"/>
              <w:rPr>
                <w:rFonts w:ascii="Arial" w:eastAsia="Yu Mincho" w:hAnsi="Arial" w:cs="Arial"/>
                <w:sz w:val="18"/>
                <w:lang w:val="fr-FR"/>
              </w:rPr>
            </w:pPr>
            <w:r w:rsidRPr="0020304E">
              <w:rPr>
                <w:rFonts w:ascii="Arial" w:eastAsia="Yu Mincho" w:hAnsi="Arial" w:cs="Arial"/>
                <w:sz w:val="18"/>
                <w:lang w:val="fr-FR"/>
              </w:rPr>
              <w:t>0</w:t>
            </w:r>
          </w:p>
        </w:tc>
        <w:tc>
          <w:tcPr>
            <w:tcW w:w="2405" w:type="dxa"/>
            <w:tcBorders>
              <w:top w:val="single" w:sz="4" w:space="0" w:color="auto"/>
              <w:left w:val="single" w:sz="4" w:space="0" w:color="auto"/>
              <w:bottom w:val="single" w:sz="4" w:space="0" w:color="auto"/>
              <w:right w:val="single" w:sz="4" w:space="0" w:color="auto"/>
            </w:tcBorders>
            <w:hideMark/>
          </w:tcPr>
          <w:p w14:paraId="1BEC233D" w14:textId="77777777" w:rsidR="0020304E" w:rsidRPr="0020304E" w:rsidRDefault="0020304E" w:rsidP="0020304E">
            <w:pPr>
              <w:keepNext/>
              <w:keepLines/>
              <w:spacing w:after="0"/>
              <w:jc w:val="center"/>
              <w:rPr>
                <w:rFonts w:ascii="Arial" w:eastAsia="Yu Mincho" w:hAnsi="Arial" w:cs="Arial"/>
                <w:sz w:val="18"/>
                <w:lang w:val="fr-FR"/>
              </w:rPr>
            </w:pPr>
            <w:r w:rsidRPr="0020304E">
              <w:rPr>
                <w:rFonts w:ascii="Arial" w:eastAsia="Yu Mincho" w:hAnsi="Arial" w:cs="Arial"/>
                <w:sz w:val="18"/>
                <w:lang w:val="fr-FR"/>
              </w:rPr>
              <w:t>6</w:t>
            </w:r>
          </w:p>
        </w:tc>
      </w:tr>
      <w:tr w:rsidR="0020304E" w:rsidRPr="0020304E" w14:paraId="38F9C14D" w14:textId="77777777" w:rsidTr="0020304E">
        <w:trPr>
          <w:cantSplit/>
          <w:jc w:val="center"/>
        </w:trPr>
        <w:tc>
          <w:tcPr>
            <w:tcW w:w="3755" w:type="dxa"/>
            <w:tcBorders>
              <w:top w:val="single" w:sz="4" w:space="0" w:color="auto"/>
              <w:left w:val="single" w:sz="4" w:space="0" w:color="auto"/>
              <w:bottom w:val="single" w:sz="4" w:space="0" w:color="auto"/>
              <w:right w:val="single" w:sz="4" w:space="0" w:color="auto"/>
            </w:tcBorders>
          </w:tcPr>
          <w:p w14:paraId="104548FE" w14:textId="77777777" w:rsidR="0020304E" w:rsidRPr="0020304E" w:rsidRDefault="0020304E" w:rsidP="0020304E">
            <w:pPr>
              <w:keepNext/>
              <w:keepLines/>
              <w:spacing w:after="0"/>
              <w:rPr>
                <w:rFonts w:ascii="Arial" w:eastAsia="Yu Mincho" w:hAnsi="Arial" w:cs="Arial"/>
                <w:sz w:val="18"/>
                <w:lang w:val="fr-FR"/>
              </w:rPr>
            </w:pPr>
            <w:r w:rsidRPr="0020304E">
              <w:rPr>
                <w:rFonts w:ascii="Arial" w:eastAsia="Yu Mincho" w:hAnsi="Arial" w:cs="Arial"/>
                <w:sz w:val="18"/>
                <w:lang w:val="fr-FR"/>
              </w:rPr>
              <w:t xml:space="preserve">Physical </w:t>
            </w:r>
            <w:proofErr w:type="spellStart"/>
            <w:r w:rsidRPr="0020304E">
              <w:rPr>
                <w:rFonts w:ascii="Arial" w:eastAsia="Yu Mincho" w:hAnsi="Arial" w:cs="Arial"/>
                <w:sz w:val="18"/>
                <w:lang w:val="fr-FR"/>
              </w:rPr>
              <w:t>resource</w:t>
            </w:r>
            <w:proofErr w:type="spellEnd"/>
            <w:r w:rsidRPr="0020304E">
              <w:rPr>
                <w:rFonts w:ascii="Arial" w:eastAsia="Yu Mincho" w:hAnsi="Arial" w:cs="Arial"/>
                <w:sz w:val="18"/>
                <w:lang w:val="fr-FR"/>
              </w:rPr>
              <w:t xml:space="preserve"> block </w:t>
            </w:r>
            <w:proofErr w:type="spellStart"/>
            <w:r w:rsidRPr="0020304E">
              <w:rPr>
                <w:rFonts w:ascii="Arial" w:eastAsia="Yu Mincho" w:hAnsi="Arial" w:cs="Arial"/>
                <w:sz w:val="18"/>
                <w:lang w:val="fr-FR"/>
              </w:rPr>
              <w:t>number</w:t>
            </w:r>
            <w:proofErr w:type="spellEnd"/>
            <w:r w:rsidRPr="0020304E">
              <w:rPr>
                <w:rFonts w:ascii="Arial" w:eastAsia="Yu Mincho" w:hAnsi="Arial" w:cs="Arial"/>
                <w:sz w:val="18"/>
                <w:lang w:val="fr-FR"/>
              </w:rPr>
              <w:t xml:space="preserve"> </w:t>
            </w:r>
            <w:r w:rsidRPr="0020304E">
              <w:rPr>
                <w:rFonts w:ascii="Arial" w:eastAsia="Yu Mincho" w:hAnsi="Arial"/>
                <w:position w:val="-10"/>
                <w:sz w:val="18"/>
              </w:rPr>
              <w:object w:dxaOrig="426" w:dyaOrig="294" w14:anchorId="47680196">
                <v:shape id="_x0000_i1026" type="#_x0000_t75" style="width:21.3pt;height:14.7pt" o:ole="">
                  <v:imagedata r:id="rId21" o:title=""/>
                </v:shape>
                <o:OLEObject Type="Embed" ProgID="Equation.3" ShapeID="_x0000_i1026" DrawAspect="Content" ObjectID="_1821021096" r:id="rId22"/>
              </w:object>
            </w:r>
          </w:p>
          <w:p w14:paraId="4D0DEFCB" w14:textId="77777777" w:rsidR="0020304E" w:rsidRPr="0020304E" w:rsidRDefault="0020304E" w:rsidP="0020304E">
            <w:pPr>
              <w:keepNext/>
              <w:keepLines/>
              <w:spacing w:after="0"/>
              <w:rPr>
                <w:rFonts w:ascii="Arial" w:eastAsia="Yu Mincho" w:hAnsi="Arial" w:cs="v5.0.0"/>
                <w:sz w:val="18"/>
                <w:lang w:val="fr-FR"/>
              </w:rPr>
            </w:pPr>
          </w:p>
        </w:tc>
        <w:tc>
          <w:tcPr>
            <w:tcW w:w="2405" w:type="dxa"/>
            <w:tcBorders>
              <w:top w:val="single" w:sz="4" w:space="0" w:color="auto"/>
              <w:left w:val="single" w:sz="4" w:space="0" w:color="auto"/>
              <w:bottom w:val="single" w:sz="4" w:space="0" w:color="auto"/>
              <w:right w:val="single" w:sz="4" w:space="0" w:color="auto"/>
            </w:tcBorders>
            <w:hideMark/>
          </w:tcPr>
          <w:p w14:paraId="2AB52F71" w14:textId="77777777" w:rsidR="0020304E" w:rsidRPr="0020304E" w:rsidRDefault="0020304E" w:rsidP="0020304E">
            <w:pPr>
              <w:keepNext/>
              <w:keepLines/>
              <w:spacing w:after="0"/>
              <w:jc w:val="center"/>
              <w:rPr>
                <w:rFonts w:ascii="Arial" w:eastAsia="Yu Mincho" w:hAnsi="Arial" w:cs="v5.0.0"/>
                <w:sz w:val="18"/>
                <w:lang w:val="fr-FR"/>
              </w:rPr>
            </w:pPr>
            <w:r w:rsidRPr="0020304E">
              <w:rPr>
                <w:rFonts w:ascii="Arial" w:eastAsia="Yu Mincho" w:hAnsi="Arial"/>
                <w:position w:val="-32"/>
                <w:sz w:val="18"/>
              </w:rPr>
              <w:object w:dxaOrig="1296" w:dyaOrig="726" w14:anchorId="7C11B00E">
                <v:shape id="_x0000_i1027" type="#_x0000_t75" style="width:64.8pt;height:36.3pt" o:ole="">
                  <v:imagedata r:id="rId23" o:title=""/>
                </v:shape>
                <o:OLEObject Type="Embed" ProgID="Equation.3" ShapeID="_x0000_i1027" DrawAspect="Content" ObjectID="_1821021097" r:id="rId24"/>
              </w:object>
            </w:r>
          </w:p>
        </w:tc>
        <w:tc>
          <w:tcPr>
            <w:tcW w:w="2405" w:type="dxa"/>
            <w:tcBorders>
              <w:top w:val="single" w:sz="4" w:space="0" w:color="auto"/>
              <w:left w:val="single" w:sz="4" w:space="0" w:color="auto"/>
              <w:bottom w:val="single" w:sz="4" w:space="0" w:color="auto"/>
              <w:right w:val="single" w:sz="4" w:space="0" w:color="auto"/>
            </w:tcBorders>
            <w:hideMark/>
          </w:tcPr>
          <w:p w14:paraId="03E9BCB9" w14:textId="77777777" w:rsidR="0020304E" w:rsidRPr="0020304E" w:rsidRDefault="0020304E" w:rsidP="0020304E">
            <w:pPr>
              <w:keepNext/>
              <w:keepLines/>
              <w:spacing w:after="0"/>
              <w:jc w:val="center"/>
              <w:rPr>
                <w:rFonts w:ascii="Arial" w:eastAsia="Yu Mincho" w:hAnsi="Arial" w:cs="v5.0.0"/>
                <w:sz w:val="18"/>
                <w:lang w:val="fr-FR"/>
              </w:rPr>
            </w:pPr>
            <w:r w:rsidRPr="0020304E">
              <w:rPr>
                <w:rFonts w:ascii="Arial" w:eastAsia="Yu Mincho" w:hAnsi="Arial"/>
                <w:position w:val="-32"/>
                <w:sz w:val="18"/>
              </w:rPr>
              <w:object w:dxaOrig="1296" w:dyaOrig="726" w14:anchorId="4D9BFDC0">
                <v:shape id="_x0000_i1028" type="#_x0000_t75" style="width:64.8pt;height:36.3pt" o:ole="">
                  <v:imagedata r:id="rId25" o:title=""/>
                </v:shape>
                <o:OLEObject Type="Embed" ProgID="Equation.3" ShapeID="_x0000_i1028" DrawAspect="Content" ObjectID="_1821021098" r:id="rId26"/>
              </w:object>
            </w:r>
          </w:p>
        </w:tc>
      </w:tr>
    </w:tbl>
    <w:p w14:paraId="6079745F" w14:textId="77777777" w:rsidR="0020304E" w:rsidRPr="0020304E" w:rsidRDefault="0020304E" w:rsidP="0020304E">
      <w:pPr>
        <w:rPr>
          <w:rFonts w:eastAsia="Yu Mincho"/>
          <w:lang w:eastAsia="ja-JP"/>
        </w:rPr>
      </w:pPr>
    </w:p>
    <w:p w14:paraId="2E7252B4" w14:textId="77777777" w:rsidR="0020304E" w:rsidRPr="0020304E" w:rsidRDefault="0020304E" w:rsidP="0020304E">
      <w:pPr>
        <w:rPr>
          <w:rFonts w:eastAsia="Yu Mincho"/>
        </w:rPr>
      </w:pPr>
      <w:r w:rsidRPr="0020304E">
        <w:rPr>
          <w:rFonts w:eastAsia="Yu Mincho"/>
        </w:rPr>
        <w:t xml:space="preserve">k, </w:t>
      </w:r>
      <w:r w:rsidRPr="0020304E">
        <w:rPr>
          <w:rFonts w:eastAsia="Yu Mincho"/>
          <w:position w:val="-10"/>
        </w:rPr>
        <w:object w:dxaOrig="426" w:dyaOrig="294" w14:anchorId="7462818B">
          <v:shape id="_x0000_i1029" type="#_x0000_t75" style="width:21.3pt;height:14.7pt" o:ole="">
            <v:imagedata r:id="rId21" o:title=""/>
          </v:shape>
          <o:OLEObject Type="Embed" ProgID="Equation.3" ShapeID="_x0000_i1029" DrawAspect="Content" ObjectID="_1821021099" r:id="rId27"/>
        </w:object>
      </w:r>
      <w:r w:rsidRPr="0020304E">
        <w:rPr>
          <w:rFonts w:eastAsia="Yu Mincho"/>
        </w:rPr>
        <w:t xml:space="preserve"> and N</w:t>
      </w:r>
      <w:r w:rsidRPr="0020304E">
        <w:rPr>
          <w:rFonts w:eastAsia="Yu Mincho"/>
          <w:vertAlign w:val="subscript"/>
        </w:rPr>
        <w:t>RB</w:t>
      </w:r>
      <w:r w:rsidRPr="0020304E">
        <w:rPr>
          <w:rFonts w:eastAsia="Yu Mincho"/>
        </w:rPr>
        <w:t xml:space="preserve"> are as defined in TS 38.211 [5].</w:t>
      </w:r>
    </w:p>
    <w:p w14:paraId="72DB9655" w14:textId="77777777" w:rsidR="0020304E" w:rsidRPr="0020304E" w:rsidRDefault="0020304E" w:rsidP="0020304E">
      <w:pPr>
        <w:keepNext/>
        <w:keepLines/>
        <w:spacing w:before="120"/>
        <w:ind w:left="1418" w:hanging="1418"/>
        <w:outlineLvl w:val="3"/>
        <w:rPr>
          <w:rFonts w:ascii="Arial" w:eastAsia="Yu Mincho" w:hAnsi="Arial"/>
          <w:sz w:val="24"/>
        </w:rPr>
      </w:pPr>
      <w:bookmarkStart w:id="95" w:name="_Toc207954130"/>
      <w:bookmarkStart w:id="96" w:name="_Toc207954270"/>
      <w:bookmarkStart w:id="97" w:name="_Toc207954686"/>
      <w:r w:rsidRPr="0020304E">
        <w:rPr>
          <w:rFonts w:ascii="Arial" w:eastAsia="SimSun" w:hAnsi="Arial"/>
          <w:sz w:val="24"/>
          <w:lang w:eastAsia="zh-CN"/>
        </w:rPr>
        <w:lastRenderedPageBreak/>
        <w:t>5.4.1</w:t>
      </w:r>
      <w:r w:rsidRPr="0020304E">
        <w:rPr>
          <w:rFonts w:ascii="Arial" w:eastAsia="Yu Mincho" w:hAnsi="Arial"/>
          <w:sz w:val="24"/>
        </w:rPr>
        <w:t>.3</w:t>
      </w:r>
      <w:r w:rsidRPr="0020304E">
        <w:rPr>
          <w:rFonts w:ascii="Arial" w:eastAsia="Yu Mincho" w:hAnsi="Arial"/>
          <w:sz w:val="24"/>
        </w:rPr>
        <w:tab/>
        <w:t xml:space="preserve">Channel raster entries for each </w:t>
      </w:r>
      <w:r w:rsidRPr="0020304E">
        <w:rPr>
          <w:rFonts w:ascii="Arial" w:eastAsia="Yu Mincho" w:hAnsi="Arial"/>
          <w:i/>
          <w:sz w:val="24"/>
        </w:rPr>
        <w:t>operating band</w:t>
      </w:r>
      <w:bookmarkEnd w:id="95"/>
      <w:bookmarkEnd w:id="96"/>
      <w:bookmarkEnd w:id="97"/>
    </w:p>
    <w:p w14:paraId="6D233E00" w14:textId="77777777" w:rsidR="0020304E" w:rsidRPr="0020304E" w:rsidRDefault="0020304E" w:rsidP="0020304E">
      <w:pPr>
        <w:rPr>
          <w:rFonts w:eastAsia="SimSun"/>
        </w:rPr>
      </w:pPr>
      <w:r w:rsidRPr="0020304E">
        <w:rPr>
          <w:rFonts w:eastAsia="SimSun"/>
        </w:rPr>
        <w:t>The RF channel positions on the channel raster in each A-IOT operating band are given through the applicable NR-ARFCN in table </w:t>
      </w:r>
      <w:r w:rsidRPr="0020304E">
        <w:rPr>
          <w:rFonts w:eastAsia="SimSun"/>
          <w:lang w:eastAsia="zh-CN"/>
        </w:rPr>
        <w:t>5.4.1</w:t>
      </w:r>
      <w:r w:rsidRPr="0020304E">
        <w:rPr>
          <w:rFonts w:eastAsia="SimSun"/>
        </w:rPr>
        <w:t xml:space="preserve">.3-1, using the channel raster to resource element mapping in clause </w:t>
      </w:r>
      <w:r w:rsidRPr="0020304E">
        <w:rPr>
          <w:rFonts w:eastAsia="SimSun"/>
          <w:lang w:eastAsia="zh-CN"/>
        </w:rPr>
        <w:t>5.4.1</w:t>
      </w:r>
      <w:r w:rsidRPr="0020304E">
        <w:rPr>
          <w:rFonts w:eastAsia="SimSun"/>
        </w:rPr>
        <w:t>.2.</w:t>
      </w:r>
    </w:p>
    <w:p w14:paraId="7C0E8167" w14:textId="77777777" w:rsidR="0020304E" w:rsidRPr="0020304E" w:rsidRDefault="0020304E" w:rsidP="0020304E">
      <w:pPr>
        <w:rPr>
          <w:rFonts w:eastAsia="SimSun"/>
        </w:rPr>
      </w:pPr>
      <w:r w:rsidRPr="0020304E">
        <w:rPr>
          <w:rFonts w:eastAsia="SimSun"/>
          <w:lang w:val="en-US" w:eastAsia="zh-CN"/>
        </w:rPr>
        <w:t>C</w:t>
      </w:r>
      <w:proofErr w:type="spellStart"/>
      <w:r w:rsidRPr="0020304E">
        <w:rPr>
          <w:rFonts w:eastAsia="SimSun"/>
        </w:rPr>
        <w:t>hannel</w:t>
      </w:r>
      <w:proofErr w:type="spellEnd"/>
      <w:r w:rsidRPr="0020304E">
        <w:rPr>
          <w:rFonts w:eastAsia="SimSun"/>
        </w:rPr>
        <w:t xml:space="preserve"> raster is defined with </w:t>
      </w:r>
      <w:proofErr w:type="spellStart"/>
      <w:r w:rsidRPr="0020304E">
        <w:rPr>
          <w:rFonts w:eastAsia="SimSun"/>
        </w:rPr>
        <w:t>ΔF</w:t>
      </w:r>
      <w:r w:rsidRPr="0020304E">
        <w:rPr>
          <w:rFonts w:eastAsia="SimSun"/>
          <w:vertAlign w:val="subscript"/>
        </w:rPr>
        <w:t>Raster</w:t>
      </w:r>
      <w:proofErr w:type="spellEnd"/>
      <w:r w:rsidRPr="0020304E">
        <w:rPr>
          <w:rFonts w:eastAsia="SimSun"/>
        </w:rPr>
        <w:t xml:space="preserve"> = 2 × </w:t>
      </w:r>
      <w:proofErr w:type="spellStart"/>
      <w:r w:rsidRPr="0020304E">
        <w:rPr>
          <w:rFonts w:eastAsia="SimSun"/>
        </w:rPr>
        <w:t>ΔF</w:t>
      </w:r>
      <w:r w:rsidRPr="0020304E">
        <w:rPr>
          <w:rFonts w:eastAsia="SimSun"/>
          <w:vertAlign w:val="subscript"/>
        </w:rPr>
        <w:t>Global</w:t>
      </w:r>
      <w:proofErr w:type="spellEnd"/>
      <w:r w:rsidRPr="0020304E">
        <w:rPr>
          <w:rFonts w:eastAsia="SimSun"/>
        </w:rPr>
        <w:t xml:space="preserve">. In this case every </w:t>
      </w:r>
      <w:proofErr w:type="gramStart"/>
      <w:r w:rsidRPr="0020304E">
        <w:rPr>
          <w:rFonts w:eastAsia="SimSun"/>
        </w:rPr>
        <w:t>2</w:t>
      </w:r>
      <w:r w:rsidRPr="0020304E">
        <w:rPr>
          <w:rFonts w:eastAsia="SimSun"/>
          <w:vertAlign w:val="superscript"/>
        </w:rPr>
        <w:t>th</w:t>
      </w:r>
      <w:proofErr w:type="gramEnd"/>
      <w:r w:rsidRPr="0020304E">
        <w:rPr>
          <w:rFonts w:eastAsia="SimSun"/>
        </w:rPr>
        <w:t xml:space="preserve"> NR-ARFCN within the operating band are applicable for the channel raster within the operating band and the step size for the channel raster in Table </w:t>
      </w:r>
      <w:r w:rsidRPr="0020304E">
        <w:rPr>
          <w:rFonts w:eastAsia="SimSun"/>
          <w:lang w:eastAsia="zh-CN"/>
        </w:rPr>
        <w:t>5.4.1</w:t>
      </w:r>
      <w:r w:rsidRPr="0020304E">
        <w:rPr>
          <w:rFonts w:eastAsia="SimSun"/>
        </w:rPr>
        <w:t>.3</w:t>
      </w:r>
      <w:r w:rsidRPr="0020304E">
        <w:rPr>
          <w:rFonts w:eastAsia="SimSun"/>
        </w:rPr>
        <w:noBreakHyphen/>
      </w:r>
      <w:r w:rsidRPr="0020304E">
        <w:rPr>
          <w:rFonts w:eastAsia="SimSun"/>
          <w:lang w:val="en-US" w:eastAsia="zh-CN"/>
        </w:rPr>
        <w:t>1</w:t>
      </w:r>
      <w:r w:rsidRPr="0020304E">
        <w:rPr>
          <w:rFonts w:eastAsia="SimSun"/>
        </w:rPr>
        <w:t xml:space="preserve"> is given as &lt;2&gt;.</w:t>
      </w:r>
    </w:p>
    <w:p w14:paraId="538752EA" w14:textId="77777777" w:rsidR="0020304E" w:rsidRPr="0020304E" w:rsidRDefault="0020304E" w:rsidP="0020304E">
      <w:pPr>
        <w:keepNext/>
        <w:keepLines/>
        <w:spacing w:before="60"/>
        <w:jc w:val="center"/>
        <w:rPr>
          <w:rFonts w:ascii="Arial" w:hAnsi="Arial" w:cs="Arial"/>
          <w:b/>
          <w:lang w:val="fr-FR"/>
        </w:rPr>
      </w:pPr>
      <w:r w:rsidRPr="0020304E">
        <w:rPr>
          <w:rFonts w:ascii="Arial" w:hAnsi="Arial" w:cs="Arial"/>
          <w:b/>
          <w:lang w:val="fr-FR"/>
        </w:rPr>
        <w:t xml:space="preserve">Table </w:t>
      </w:r>
      <w:r w:rsidRPr="0020304E">
        <w:rPr>
          <w:rFonts w:ascii="Arial" w:hAnsi="Arial" w:cs="Arial"/>
          <w:b/>
          <w:lang w:val="fr-FR" w:eastAsia="zh-CN"/>
        </w:rPr>
        <w:t>5.4.1</w:t>
      </w:r>
      <w:r w:rsidRPr="0020304E">
        <w:rPr>
          <w:rFonts w:ascii="Arial" w:hAnsi="Arial" w:cs="Arial"/>
          <w:b/>
          <w:lang w:val="fr-FR"/>
        </w:rPr>
        <w:t>.3-</w:t>
      </w:r>
      <w:proofErr w:type="gramStart"/>
      <w:r w:rsidRPr="0020304E">
        <w:rPr>
          <w:rFonts w:ascii="Arial" w:hAnsi="Arial" w:cs="Arial"/>
          <w:b/>
          <w:lang w:val="en-US" w:eastAsia="zh-CN"/>
        </w:rPr>
        <w:t>1</w:t>
      </w:r>
      <w:r w:rsidRPr="0020304E">
        <w:rPr>
          <w:rFonts w:ascii="Arial" w:hAnsi="Arial" w:cs="Arial"/>
          <w:b/>
          <w:lang w:val="fr-FR"/>
        </w:rPr>
        <w:t>:</w:t>
      </w:r>
      <w:proofErr w:type="gramEnd"/>
      <w:r w:rsidRPr="0020304E">
        <w:rPr>
          <w:rFonts w:ascii="Arial" w:hAnsi="Arial" w:cs="Arial"/>
          <w:b/>
          <w:lang w:val="fr-FR"/>
        </w:rPr>
        <w:t xml:space="preserve"> Applicable NR-ARFCN per operating band for </w:t>
      </w:r>
      <w:proofErr w:type="spellStart"/>
      <w:r w:rsidRPr="0020304E">
        <w:rPr>
          <w:rFonts w:ascii="Arial" w:hAnsi="Arial" w:cs="Arial"/>
          <w:b/>
          <w:lang w:val="fr-FR"/>
        </w:rPr>
        <w:t>enhanced</w:t>
      </w:r>
      <w:proofErr w:type="spellEnd"/>
      <w:r w:rsidRPr="0020304E">
        <w:rPr>
          <w:rFonts w:ascii="Arial" w:hAnsi="Arial" w:cs="Arial"/>
          <w:b/>
          <w:lang w:val="fr-FR"/>
        </w:rPr>
        <w:t xml:space="preserve"> </w:t>
      </w:r>
      <w:proofErr w:type="spellStart"/>
      <w:r w:rsidRPr="0020304E">
        <w:rPr>
          <w:rFonts w:ascii="Arial" w:hAnsi="Arial" w:cs="Arial"/>
          <w:b/>
          <w:lang w:val="fr-FR"/>
        </w:rPr>
        <w:t>channel</w:t>
      </w:r>
      <w:proofErr w:type="spellEnd"/>
      <w:r w:rsidRPr="0020304E">
        <w:rPr>
          <w:rFonts w:ascii="Arial" w:hAnsi="Arial" w:cs="Arial"/>
          <w:b/>
          <w:lang w:val="fr-FR"/>
        </w:rPr>
        <w:t xml:space="preserve">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20304E" w:rsidRPr="0020304E" w14:paraId="23400FEF" w14:textId="77777777" w:rsidTr="0020304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84B6A6" w14:textId="77777777" w:rsidR="0020304E" w:rsidRPr="0020304E" w:rsidRDefault="0020304E" w:rsidP="0020304E">
            <w:pPr>
              <w:keepNext/>
              <w:keepLines/>
              <w:spacing w:after="0"/>
              <w:jc w:val="center"/>
              <w:rPr>
                <w:rFonts w:ascii="Arial" w:eastAsia="Yu Mincho" w:hAnsi="Arial" w:cs="Arial"/>
                <w:b/>
                <w:sz w:val="18"/>
                <w:lang w:val="fr-FR"/>
              </w:rPr>
            </w:pPr>
            <w:r w:rsidRPr="0020304E">
              <w:rPr>
                <w:rFonts w:ascii="SimSun" w:hAnsi="SimSun" w:cs="Arial" w:hint="eastAsia"/>
                <w:b/>
                <w:sz w:val="18"/>
                <w:lang w:val="fr-FR" w:eastAsia="zh-CN"/>
              </w:rPr>
              <w:t>A-IoT</w:t>
            </w:r>
            <w:r w:rsidRPr="0020304E">
              <w:rPr>
                <w:rFonts w:ascii="Arial" w:hAnsi="Arial" w:cs="Arial"/>
                <w:b/>
                <w:sz w:val="18"/>
                <w:lang w:val="fr-FR"/>
              </w:rPr>
              <w:t xml:space="preserve"> operating band</w:t>
            </w:r>
          </w:p>
        </w:tc>
        <w:tc>
          <w:tcPr>
            <w:tcW w:w="1146" w:type="dxa"/>
            <w:tcBorders>
              <w:top w:val="single" w:sz="4" w:space="0" w:color="auto"/>
              <w:left w:val="single" w:sz="4" w:space="0" w:color="auto"/>
              <w:bottom w:val="single" w:sz="4" w:space="0" w:color="auto"/>
              <w:right w:val="single" w:sz="4" w:space="0" w:color="auto"/>
            </w:tcBorders>
            <w:hideMark/>
          </w:tcPr>
          <w:p w14:paraId="435FB766" w14:textId="77777777" w:rsidR="0020304E" w:rsidRPr="0020304E" w:rsidRDefault="0020304E" w:rsidP="0020304E">
            <w:pPr>
              <w:keepNext/>
              <w:keepLines/>
              <w:spacing w:after="0"/>
              <w:jc w:val="center"/>
              <w:rPr>
                <w:rFonts w:ascii="Arial" w:eastAsia="SimSun" w:hAnsi="Arial" w:cs="Arial"/>
                <w:b/>
                <w:sz w:val="18"/>
                <w:lang w:val="fr-FR"/>
              </w:rPr>
            </w:pPr>
            <w:proofErr w:type="spellStart"/>
            <w:r w:rsidRPr="0020304E">
              <w:rPr>
                <w:rFonts w:ascii="Arial" w:hAnsi="Arial" w:cs="Arial"/>
                <w:b/>
                <w:sz w:val="18"/>
                <w:lang w:val="fr-FR"/>
              </w:rPr>
              <w:t>ΔF</w:t>
            </w:r>
            <w:r w:rsidRPr="0020304E">
              <w:rPr>
                <w:rFonts w:ascii="Arial" w:hAnsi="Arial" w:cs="Arial"/>
                <w:b/>
                <w:sz w:val="18"/>
                <w:vertAlign w:val="subscript"/>
                <w:lang w:val="fr-FR"/>
              </w:rPr>
              <w:t>Raster</w:t>
            </w:r>
            <w:proofErr w:type="spellEnd"/>
          </w:p>
          <w:p w14:paraId="4A0BADA1" w14:textId="77777777" w:rsidR="0020304E" w:rsidRPr="0020304E" w:rsidRDefault="0020304E" w:rsidP="0020304E">
            <w:pPr>
              <w:keepNext/>
              <w:keepLines/>
              <w:spacing w:after="0"/>
              <w:jc w:val="center"/>
              <w:rPr>
                <w:rFonts w:ascii="Arial" w:eastAsia="Yu Mincho" w:hAnsi="Arial" w:cs="Arial"/>
                <w:b/>
                <w:sz w:val="18"/>
                <w:lang w:val="fr-FR"/>
              </w:rPr>
            </w:pPr>
            <w:r w:rsidRPr="0020304E">
              <w:rPr>
                <w:rFonts w:ascii="Arial" w:hAnsi="Arial" w:cs="Arial"/>
                <w:b/>
                <w:sz w:val="18"/>
                <w:lang w:val="fr-FR"/>
              </w:rPr>
              <w:t>(</w:t>
            </w:r>
            <w:proofErr w:type="gramStart"/>
            <w:r w:rsidRPr="0020304E">
              <w:rPr>
                <w:rFonts w:ascii="Arial" w:hAnsi="Arial" w:cs="Arial"/>
                <w:b/>
                <w:sz w:val="18"/>
                <w:lang w:val="fr-FR"/>
              </w:rPr>
              <w:t>kHz</w:t>
            </w:r>
            <w:proofErr w:type="gramEnd"/>
            <w:r w:rsidRPr="0020304E">
              <w:rPr>
                <w:rFonts w:ascii="Arial" w:hAnsi="Arial" w:cs="Arial"/>
                <w:b/>
                <w:sz w:val="18"/>
                <w:lang w:val="fr-FR"/>
              </w:rPr>
              <w:t>)</w:t>
            </w:r>
            <w:r w:rsidRPr="0020304E">
              <w:rPr>
                <w:rFonts w:ascii="Arial" w:hAnsi="Arial" w:cs="Arial"/>
                <w:b/>
                <w:sz w:val="18"/>
                <w:vertAlign w:val="subscript"/>
                <w:lang w:val="fr-FR"/>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D10D0B5" w14:textId="77777777" w:rsidR="0020304E" w:rsidRPr="0020304E" w:rsidRDefault="0020304E" w:rsidP="0020304E">
            <w:pPr>
              <w:keepNext/>
              <w:keepLines/>
              <w:spacing w:after="0"/>
              <w:jc w:val="center"/>
              <w:rPr>
                <w:rFonts w:ascii="Arial" w:eastAsia="Yu Mincho" w:hAnsi="Arial" w:cs="Arial"/>
                <w:b/>
                <w:sz w:val="18"/>
                <w:lang w:val="fr-FR"/>
              </w:rPr>
            </w:pPr>
            <w:proofErr w:type="spellStart"/>
            <w:r w:rsidRPr="0020304E">
              <w:rPr>
                <w:rFonts w:ascii="Arial" w:eastAsia="Yu Mincho" w:hAnsi="Arial" w:cs="Arial"/>
                <w:b/>
                <w:sz w:val="18"/>
                <w:lang w:val="fr-FR"/>
              </w:rPr>
              <w:t>Uplink</w:t>
            </w:r>
            <w:proofErr w:type="spellEnd"/>
          </w:p>
          <w:p w14:paraId="492373B7" w14:textId="77777777" w:rsidR="0020304E" w:rsidRPr="0020304E" w:rsidRDefault="0020304E" w:rsidP="0020304E">
            <w:pPr>
              <w:keepNext/>
              <w:keepLines/>
              <w:spacing w:after="0"/>
              <w:jc w:val="center"/>
              <w:rPr>
                <w:rFonts w:ascii="Arial" w:eastAsia="Yu Mincho" w:hAnsi="Arial" w:cs="Arial"/>
                <w:b/>
                <w:sz w:val="18"/>
                <w:vertAlign w:val="subscript"/>
                <w:lang w:val="fr-FR"/>
              </w:rPr>
            </w:pPr>
            <w:r w:rsidRPr="0020304E">
              <w:rPr>
                <w:rFonts w:ascii="Arial" w:eastAsia="Yu Mincho" w:hAnsi="Arial" w:cs="Arial"/>
                <w:b/>
                <w:sz w:val="18"/>
                <w:lang w:val="fr-FR"/>
              </w:rPr>
              <w:t>Range of N</w:t>
            </w:r>
            <w:r w:rsidRPr="0020304E">
              <w:rPr>
                <w:rFonts w:ascii="Arial" w:eastAsia="Yu Mincho" w:hAnsi="Arial" w:cs="Arial"/>
                <w:b/>
                <w:sz w:val="18"/>
                <w:vertAlign w:val="subscript"/>
                <w:lang w:val="fr-FR"/>
              </w:rPr>
              <w:t>REF</w:t>
            </w:r>
          </w:p>
          <w:p w14:paraId="701B03A7" w14:textId="77777777" w:rsidR="0020304E" w:rsidRPr="0020304E" w:rsidRDefault="0020304E" w:rsidP="0020304E">
            <w:pPr>
              <w:keepNext/>
              <w:keepLines/>
              <w:spacing w:after="0"/>
              <w:jc w:val="center"/>
              <w:rPr>
                <w:rFonts w:ascii="Arial" w:eastAsia="Yu Mincho" w:hAnsi="Arial" w:cs="Arial"/>
                <w:b/>
                <w:sz w:val="18"/>
                <w:lang w:val="fr-FR"/>
              </w:rPr>
            </w:pPr>
            <w:r w:rsidRPr="0020304E">
              <w:rPr>
                <w:rFonts w:ascii="Arial" w:eastAsia="Yu Mincho" w:hAnsi="Arial" w:cs="Arial"/>
                <w:b/>
                <w:sz w:val="18"/>
                <w:lang w:val="fr-FR"/>
              </w:rPr>
              <w:t>(First – &lt;</w:t>
            </w:r>
            <w:proofErr w:type="spellStart"/>
            <w:r w:rsidRPr="0020304E">
              <w:rPr>
                <w:rFonts w:ascii="Arial" w:eastAsia="Yu Mincho" w:hAnsi="Arial" w:cs="Arial"/>
                <w:b/>
                <w:sz w:val="18"/>
                <w:lang w:val="fr-FR"/>
              </w:rPr>
              <w:t>Step</w:t>
            </w:r>
            <w:proofErr w:type="spellEnd"/>
            <w:r w:rsidRPr="0020304E">
              <w:rPr>
                <w:rFonts w:ascii="Arial" w:eastAsia="Yu Mincho" w:hAnsi="Arial" w:cs="Arial"/>
                <w:b/>
                <w:sz w:val="18"/>
                <w:lang w:val="fr-FR"/>
              </w:rPr>
              <w:t xml:space="preserve"> size&gt; – Last)</w:t>
            </w:r>
          </w:p>
        </w:tc>
        <w:tc>
          <w:tcPr>
            <w:tcW w:w="2877" w:type="dxa"/>
            <w:tcBorders>
              <w:top w:val="single" w:sz="4" w:space="0" w:color="auto"/>
              <w:left w:val="single" w:sz="4" w:space="0" w:color="auto"/>
              <w:bottom w:val="single" w:sz="4" w:space="0" w:color="auto"/>
              <w:right w:val="single" w:sz="4" w:space="0" w:color="auto"/>
            </w:tcBorders>
            <w:hideMark/>
          </w:tcPr>
          <w:p w14:paraId="57680525" w14:textId="77777777" w:rsidR="0020304E" w:rsidRPr="0020304E" w:rsidRDefault="0020304E" w:rsidP="0020304E">
            <w:pPr>
              <w:keepNext/>
              <w:keepLines/>
              <w:spacing w:after="0"/>
              <w:jc w:val="center"/>
              <w:rPr>
                <w:rFonts w:ascii="Arial" w:eastAsia="Yu Mincho" w:hAnsi="Arial" w:cs="Arial"/>
                <w:b/>
                <w:sz w:val="18"/>
                <w:lang w:val="fr-FR"/>
              </w:rPr>
            </w:pPr>
            <w:proofErr w:type="spellStart"/>
            <w:r w:rsidRPr="0020304E">
              <w:rPr>
                <w:rFonts w:ascii="Arial" w:eastAsia="Yu Mincho" w:hAnsi="Arial" w:cs="Arial"/>
                <w:b/>
                <w:sz w:val="18"/>
                <w:lang w:val="fr-FR"/>
              </w:rPr>
              <w:t>Downlink</w:t>
            </w:r>
            <w:proofErr w:type="spellEnd"/>
          </w:p>
          <w:p w14:paraId="4C9A3070" w14:textId="77777777" w:rsidR="0020304E" w:rsidRPr="0020304E" w:rsidRDefault="0020304E" w:rsidP="0020304E">
            <w:pPr>
              <w:keepNext/>
              <w:keepLines/>
              <w:spacing w:after="0"/>
              <w:jc w:val="center"/>
              <w:rPr>
                <w:rFonts w:ascii="Arial" w:eastAsia="Yu Mincho" w:hAnsi="Arial" w:cs="Arial"/>
                <w:b/>
                <w:sz w:val="18"/>
                <w:vertAlign w:val="subscript"/>
                <w:lang w:val="fr-FR"/>
              </w:rPr>
            </w:pPr>
            <w:r w:rsidRPr="0020304E">
              <w:rPr>
                <w:rFonts w:ascii="Arial" w:eastAsia="Yu Mincho" w:hAnsi="Arial" w:cs="Arial"/>
                <w:b/>
                <w:sz w:val="18"/>
                <w:lang w:val="fr-FR"/>
              </w:rPr>
              <w:t>Range of N</w:t>
            </w:r>
            <w:r w:rsidRPr="0020304E">
              <w:rPr>
                <w:rFonts w:ascii="Arial" w:eastAsia="Yu Mincho" w:hAnsi="Arial" w:cs="Arial"/>
                <w:b/>
                <w:sz w:val="18"/>
                <w:vertAlign w:val="subscript"/>
                <w:lang w:val="fr-FR"/>
              </w:rPr>
              <w:t>REF</w:t>
            </w:r>
          </w:p>
          <w:p w14:paraId="524103EA" w14:textId="77777777" w:rsidR="0020304E" w:rsidRPr="0020304E" w:rsidRDefault="0020304E" w:rsidP="0020304E">
            <w:pPr>
              <w:keepNext/>
              <w:keepLines/>
              <w:spacing w:after="0"/>
              <w:jc w:val="center"/>
              <w:rPr>
                <w:rFonts w:ascii="Arial" w:eastAsia="Yu Mincho" w:hAnsi="Arial" w:cs="Arial"/>
                <w:b/>
                <w:sz w:val="18"/>
                <w:lang w:val="fr-FR"/>
              </w:rPr>
            </w:pPr>
            <w:r w:rsidRPr="0020304E">
              <w:rPr>
                <w:rFonts w:ascii="Arial" w:eastAsia="Yu Mincho" w:hAnsi="Arial" w:cs="Arial"/>
                <w:b/>
                <w:sz w:val="18"/>
                <w:lang w:val="fr-FR"/>
              </w:rPr>
              <w:t>(First – &lt;</w:t>
            </w:r>
            <w:proofErr w:type="spellStart"/>
            <w:r w:rsidRPr="0020304E">
              <w:rPr>
                <w:rFonts w:ascii="Arial" w:eastAsia="Yu Mincho" w:hAnsi="Arial" w:cs="Arial"/>
                <w:b/>
                <w:sz w:val="18"/>
                <w:lang w:val="fr-FR"/>
              </w:rPr>
              <w:t>Step</w:t>
            </w:r>
            <w:proofErr w:type="spellEnd"/>
            <w:r w:rsidRPr="0020304E">
              <w:rPr>
                <w:rFonts w:ascii="Arial" w:eastAsia="Yu Mincho" w:hAnsi="Arial" w:cs="Arial"/>
                <w:b/>
                <w:sz w:val="18"/>
                <w:lang w:val="fr-FR"/>
              </w:rPr>
              <w:t xml:space="preserve"> size&gt; – Last)</w:t>
            </w:r>
          </w:p>
        </w:tc>
      </w:tr>
      <w:tr w:rsidR="0020304E" w:rsidRPr="0020304E" w14:paraId="74D69333" w14:textId="77777777" w:rsidTr="0020304E">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BB01B30" w14:textId="77777777" w:rsidR="0020304E" w:rsidRPr="0020304E" w:rsidRDefault="0020304E" w:rsidP="0020304E">
            <w:pPr>
              <w:keepNext/>
              <w:keepLines/>
              <w:spacing w:after="0"/>
              <w:jc w:val="center"/>
              <w:rPr>
                <w:rFonts w:ascii="Arial" w:eastAsia="SimSun" w:hAnsi="Arial" w:cs="Arial"/>
                <w:sz w:val="18"/>
                <w:lang w:val="fr-FR"/>
              </w:rPr>
            </w:pPr>
            <w:proofErr w:type="gramStart"/>
            <w:r w:rsidRPr="0020304E">
              <w:rPr>
                <w:rFonts w:ascii="Arial" w:hAnsi="Arial" w:cs="Arial"/>
                <w:sz w:val="18"/>
                <w:lang w:val="fr-FR"/>
              </w:rPr>
              <w:t>n</w:t>
            </w:r>
            <w:proofErr w:type="gramEnd"/>
            <w:r w:rsidRPr="0020304E">
              <w:rPr>
                <w:rFonts w:ascii="Arial" w:hAnsi="Arial" w:cs="Arial"/>
                <w:sz w:val="18"/>
                <w:lang w:val="fr-FR"/>
              </w:rPr>
              <w:t>8</w:t>
            </w:r>
          </w:p>
        </w:tc>
        <w:tc>
          <w:tcPr>
            <w:tcW w:w="1146" w:type="dxa"/>
            <w:tcBorders>
              <w:top w:val="single" w:sz="4" w:space="0" w:color="auto"/>
              <w:left w:val="single" w:sz="4" w:space="0" w:color="auto"/>
              <w:bottom w:val="single" w:sz="4" w:space="0" w:color="auto"/>
              <w:right w:val="single" w:sz="4" w:space="0" w:color="auto"/>
            </w:tcBorders>
            <w:hideMark/>
          </w:tcPr>
          <w:p w14:paraId="5E0FF8B2" w14:textId="77777777" w:rsidR="0020304E" w:rsidRPr="0020304E" w:rsidRDefault="0020304E" w:rsidP="0020304E">
            <w:pPr>
              <w:keepNext/>
              <w:keepLines/>
              <w:spacing w:after="0"/>
              <w:jc w:val="center"/>
              <w:rPr>
                <w:rFonts w:ascii="Arial" w:eastAsia="Yu Mincho" w:hAnsi="Arial" w:cs="Arial"/>
                <w:sz w:val="18"/>
                <w:lang w:val="fr-FR"/>
              </w:rPr>
            </w:pPr>
            <w:r w:rsidRPr="0020304E">
              <w:rPr>
                <w:rFonts w:ascii="Arial" w:eastAsia="Yu Mincho" w:hAnsi="Arial" w:cs="Arial"/>
                <w:sz w:val="18"/>
                <w:lang w:val="fr-FR"/>
              </w:rPr>
              <w:t>10</w:t>
            </w:r>
          </w:p>
        </w:tc>
        <w:tc>
          <w:tcPr>
            <w:tcW w:w="2876" w:type="dxa"/>
            <w:tcBorders>
              <w:top w:val="single" w:sz="4" w:space="0" w:color="auto"/>
              <w:left w:val="single" w:sz="4" w:space="0" w:color="auto"/>
              <w:bottom w:val="single" w:sz="4" w:space="0" w:color="auto"/>
              <w:right w:val="single" w:sz="4" w:space="0" w:color="auto"/>
            </w:tcBorders>
            <w:hideMark/>
          </w:tcPr>
          <w:p w14:paraId="25C4B309" w14:textId="77777777" w:rsidR="0020304E" w:rsidRPr="0020304E" w:rsidRDefault="0020304E" w:rsidP="0020304E">
            <w:pPr>
              <w:keepNext/>
              <w:keepLines/>
              <w:spacing w:after="0"/>
              <w:jc w:val="center"/>
              <w:rPr>
                <w:rFonts w:ascii="Arial" w:eastAsia="SimSun" w:hAnsi="Arial" w:cs="Arial"/>
                <w:sz w:val="18"/>
                <w:lang w:val="fr-FR"/>
              </w:rPr>
            </w:pPr>
            <w:r w:rsidRPr="0020304E">
              <w:rPr>
                <w:rFonts w:ascii="Arial" w:hAnsi="Arial" w:cs="Arial"/>
                <w:sz w:val="18"/>
                <w:lang w:val="fr-FR"/>
              </w:rPr>
              <w:t>176000</w:t>
            </w:r>
            <w:r w:rsidRPr="0020304E">
              <w:rPr>
                <w:rFonts w:ascii="Arial" w:eastAsia="Yu Mincho" w:hAnsi="Arial" w:cs="Arial"/>
                <w:sz w:val="18"/>
                <w:lang w:val="fr-FR"/>
              </w:rPr>
              <w:t xml:space="preserve"> – &lt;2&gt; – 183000</w:t>
            </w:r>
          </w:p>
        </w:tc>
        <w:tc>
          <w:tcPr>
            <w:tcW w:w="2877" w:type="dxa"/>
            <w:tcBorders>
              <w:top w:val="single" w:sz="4" w:space="0" w:color="auto"/>
              <w:left w:val="single" w:sz="4" w:space="0" w:color="auto"/>
              <w:bottom w:val="single" w:sz="4" w:space="0" w:color="auto"/>
              <w:right w:val="single" w:sz="4" w:space="0" w:color="auto"/>
            </w:tcBorders>
            <w:hideMark/>
          </w:tcPr>
          <w:p w14:paraId="0615291B" w14:textId="77777777" w:rsidR="0020304E" w:rsidRPr="0020304E" w:rsidRDefault="0020304E" w:rsidP="0020304E">
            <w:pPr>
              <w:keepNext/>
              <w:keepLines/>
              <w:spacing w:after="0"/>
              <w:jc w:val="center"/>
              <w:rPr>
                <w:rFonts w:ascii="Arial" w:hAnsi="Arial" w:cs="Arial"/>
                <w:sz w:val="18"/>
                <w:lang w:val="fr-FR"/>
              </w:rPr>
            </w:pPr>
            <w:r w:rsidRPr="0020304E">
              <w:rPr>
                <w:rFonts w:ascii="Arial" w:hAnsi="Arial" w:cs="Arial"/>
                <w:sz w:val="18"/>
                <w:lang w:val="fr-FR"/>
              </w:rPr>
              <w:t>185000</w:t>
            </w:r>
            <w:r w:rsidRPr="0020304E">
              <w:rPr>
                <w:rFonts w:ascii="Arial" w:eastAsia="Yu Mincho" w:hAnsi="Arial" w:cs="Arial"/>
                <w:sz w:val="18"/>
                <w:lang w:val="fr-FR"/>
              </w:rPr>
              <w:t xml:space="preserve"> – &lt;2&gt; – 192000</w:t>
            </w:r>
          </w:p>
        </w:tc>
      </w:tr>
      <w:tr w:rsidR="0020304E" w:rsidRPr="0020304E" w14:paraId="52662045" w14:textId="77777777" w:rsidTr="0020304E">
        <w:trPr>
          <w:jc w:val="center"/>
        </w:trPr>
        <w:tc>
          <w:tcPr>
            <w:tcW w:w="8141" w:type="dxa"/>
            <w:gridSpan w:val="4"/>
            <w:tcBorders>
              <w:top w:val="single" w:sz="4" w:space="0" w:color="auto"/>
              <w:left w:val="single" w:sz="4" w:space="0" w:color="auto"/>
              <w:bottom w:val="single" w:sz="4" w:space="0" w:color="auto"/>
              <w:right w:val="single" w:sz="4" w:space="0" w:color="auto"/>
            </w:tcBorders>
            <w:vAlign w:val="center"/>
            <w:hideMark/>
          </w:tcPr>
          <w:p w14:paraId="66D9F3AD" w14:textId="77777777" w:rsidR="0020304E" w:rsidRPr="0020304E" w:rsidRDefault="0020304E" w:rsidP="0020304E">
            <w:pPr>
              <w:keepNext/>
              <w:keepLines/>
              <w:spacing w:after="0"/>
              <w:ind w:left="851" w:hanging="851"/>
              <w:rPr>
                <w:rFonts w:ascii="Arial" w:hAnsi="Arial" w:cs="Arial"/>
                <w:sz w:val="18"/>
                <w:lang w:val="en-US"/>
              </w:rPr>
            </w:pPr>
            <w:r w:rsidRPr="0020304E">
              <w:rPr>
                <w:rFonts w:ascii="Arial" w:hAnsi="Arial" w:cs="Arial"/>
                <w:sz w:val="18"/>
                <w:lang w:val="fr-FR"/>
              </w:rPr>
              <w:t xml:space="preserve">NOTE </w:t>
            </w:r>
            <w:proofErr w:type="gramStart"/>
            <w:r w:rsidRPr="0020304E">
              <w:rPr>
                <w:rFonts w:ascii="Arial" w:hAnsi="Arial" w:cs="Arial"/>
                <w:sz w:val="18"/>
                <w:lang w:val="fr-FR"/>
              </w:rPr>
              <w:t>1:</w:t>
            </w:r>
            <w:proofErr w:type="gramEnd"/>
            <w:r w:rsidRPr="0020304E">
              <w:rPr>
                <w:rFonts w:ascii="Arial" w:hAnsi="Arial" w:cs="Arial"/>
                <w:sz w:val="18"/>
                <w:lang w:val="fr-FR"/>
              </w:rPr>
              <w:tab/>
              <w:t xml:space="preserve">The </w:t>
            </w:r>
            <w:proofErr w:type="spellStart"/>
            <w:r w:rsidRPr="0020304E">
              <w:rPr>
                <w:rFonts w:ascii="Arial" w:hAnsi="Arial" w:cs="Arial"/>
                <w:sz w:val="18"/>
                <w:lang w:val="fr-FR"/>
              </w:rPr>
              <w:t>channel</w:t>
            </w:r>
            <w:proofErr w:type="spellEnd"/>
            <w:r w:rsidRPr="0020304E">
              <w:rPr>
                <w:rFonts w:ascii="Arial" w:hAnsi="Arial" w:cs="Arial"/>
                <w:sz w:val="18"/>
                <w:lang w:val="fr-FR"/>
              </w:rPr>
              <w:t xml:space="preserve"> </w:t>
            </w:r>
            <w:proofErr w:type="spellStart"/>
            <w:r w:rsidRPr="0020304E">
              <w:rPr>
                <w:rFonts w:ascii="Arial" w:hAnsi="Arial" w:cs="Arial"/>
                <w:sz w:val="18"/>
                <w:lang w:val="fr-FR"/>
              </w:rPr>
              <w:t>numbers</w:t>
            </w:r>
            <w:proofErr w:type="spellEnd"/>
            <w:r w:rsidRPr="0020304E">
              <w:rPr>
                <w:rFonts w:ascii="Arial" w:hAnsi="Arial" w:cs="Arial"/>
                <w:sz w:val="18"/>
                <w:lang w:val="fr-FR"/>
              </w:rPr>
              <w:t xml:space="preserve"> </w:t>
            </w:r>
            <w:proofErr w:type="spellStart"/>
            <w:r w:rsidRPr="0020304E">
              <w:rPr>
                <w:rFonts w:ascii="Arial" w:hAnsi="Arial" w:cs="Arial"/>
                <w:sz w:val="18"/>
                <w:lang w:val="fr-FR"/>
              </w:rPr>
              <w:t>that</w:t>
            </w:r>
            <w:proofErr w:type="spellEnd"/>
            <w:r w:rsidRPr="0020304E">
              <w:rPr>
                <w:rFonts w:ascii="Arial" w:hAnsi="Arial" w:cs="Arial"/>
                <w:sz w:val="18"/>
                <w:lang w:val="fr-FR"/>
              </w:rPr>
              <w:t xml:space="preserve"> </w:t>
            </w:r>
            <w:proofErr w:type="spellStart"/>
            <w:r w:rsidRPr="0020304E">
              <w:rPr>
                <w:rFonts w:ascii="Arial" w:hAnsi="Arial" w:cs="Arial"/>
                <w:sz w:val="18"/>
                <w:lang w:val="fr-FR"/>
              </w:rPr>
              <w:t>designate</w:t>
            </w:r>
            <w:proofErr w:type="spellEnd"/>
            <w:r w:rsidRPr="0020304E">
              <w:rPr>
                <w:rFonts w:ascii="Arial" w:hAnsi="Arial" w:cs="Arial"/>
                <w:sz w:val="18"/>
                <w:lang w:val="fr-FR"/>
              </w:rPr>
              <w:t xml:space="preserve"> carrier </w:t>
            </w:r>
            <w:proofErr w:type="spellStart"/>
            <w:r w:rsidRPr="0020304E">
              <w:rPr>
                <w:rFonts w:ascii="Arial" w:hAnsi="Arial" w:cs="Arial"/>
                <w:sz w:val="18"/>
                <w:lang w:val="fr-FR"/>
              </w:rPr>
              <w:t>frequencies</w:t>
            </w:r>
            <w:proofErr w:type="spellEnd"/>
            <w:r w:rsidRPr="0020304E">
              <w:rPr>
                <w:rFonts w:ascii="Arial" w:hAnsi="Arial" w:cs="Arial"/>
                <w:sz w:val="18"/>
                <w:lang w:val="fr-FR"/>
              </w:rPr>
              <w:t xml:space="preserve"> </w:t>
            </w:r>
            <w:proofErr w:type="spellStart"/>
            <w:r w:rsidRPr="0020304E">
              <w:rPr>
                <w:rFonts w:ascii="Arial" w:hAnsi="Arial" w:cs="Arial"/>
                <w:sz w:val="18"/>
                <w:lang w:val="fr-FR"/>
              </w:rPr>
              <w:t>so</w:t>
            </w:r>
            <w:proofErr w:type="spellEnd"/>
            <w:r w:rsidRPr="0020304E">
              <w:rPr>
                <w:rFonts w:ascii="Arial" w:hAnsi="Arial" w:cs="Arial"/>
                <w:sz w:val="18"/>
                <w:lang w:val="fr-FR"/>
              </w:rPr>
              <w:t xml:space="preserve"> close to the operating band </w:t>
            </w:r>
            <w:proofErr w:type="spellStart"/>
            <w:r w:rsidRPr="0020304E">
              <w:rPr>
                <w:rFonts w:ascii="Arial" w:hAnsi="Arial" w:cs="Arial"/>
                <w:sz w:val="18"/>
                <w:lang w:val="fr-FR"/>
              </w:rPr>
              <w:t>edges</w:t>
            </w:r>
            <w:proofErr w:type="spellEnd"/>
            <w:r w:rsidRPr="0020304E">
              <w:rPr>
                <w:rFonts w:ascii="Arial" w:hAnsi="Arial" w:cs="Arial"/>
                <w:sz w:val="18"/>
                <w:lang w:val="fr-FR"/>
              </w:rPr>
              <w:t xml:space="preserve"> </w:t>
            </w:r>
            <w:proofErr w:type="spellStart"/>
            <w:r w:rsidRPr="0020304E">
              <w:rPr>
                <w:rFonts w:ascii="Arial" w:hAnsi="Arial" w:cs="Arial"/>
                <w:sz w:val="18"/>
                <w:lang w:val="fr-FR"/>
              </w:rPr>
              <w:t>that</w:t>
            </w:r>
            <w:proofErr w:type="spellEnd"/>
            <w:r w:rsidRPr="0020304E">
              <w:rPr>
                <w:rFonts w:ascii="Arial" w:hAnsi="Arial" w:cs="Arial"/>
                <w:sz w:val="18"/>
                <w:lang w:val="fr-FR"/>
              </w:rPr>
              <w:t xml:space="preserve"> the carrier </w:t>
            </w:r>
            <w:proofErr w:type="spellStart"/>
            <w:r w:rsidRPr="0020304E">
              <w:rPr>
                <w:rFonts w:ascii="Arial" w:hAnsi="Arial" w:cs="Arial"/>
                <w:sz w:val="18"/>
                <w:lang w:val="fr-FR"/>
              </w:rPr>
              <w:t>extends</w:t>
            </w:r>
            <w:proofErr w:type="spellEnd"/>
            <w:r w:rsidRPr="0020304E">
              <w:rPr>
                <w:rFonts w:ascii="Arial" w:hAnsi="Arial" w:cs="Arial"/>
                <w:sz w:val="18"/>
                <w:lang w:val="fr-FR"/>
              </w:rPr>
              <w:t xml:space="preserve"> </w:t>
            </w:r>
            <w:proofErr w:type="spellStart"/>
            <w:r w:rsidRPr="0020304E">
              <w:rPr>
                <w:rFonts w:ascii="Arial" w:hAnsi="Arial" w:cs="Arial"/>
                <w:sz w:val="18"/>
                <w:lang w:val="fr-FR"/>
              </w:rPr>
              <w:t>beyond</w:t>
            </w:r>
            <w:proofErr w:type="spellEnd"/>
            <w:r w:rsidRPr="0020304E">
              <w:rPr>
                <w:rFonts w:ascii="Arial" w:hAnsi="Arial" w:cs="Arial"/>
                <w:sz w:val="18"/>
                <w:lang w:val="fr-FR"/>
              </w:rPr>
              <w:t xml:space="preserve"> the operating band </w:t>
            </w:r>
            <w:proofErr w:type="spellStart"/>
            <w:r w:rsidRPr="0020304E">
              <w:rPr>
                <w:rFonts w:ascii="Arial" w:hAnsi="Arial" w:cs="Arial"/>
                <w:sz w:val="18"/>
                <w:lang w:val="fr-FR"/>
              </w:rPr>
              <w:t>edge</w:t>
            </w:r>
            <w:proofErr w:type="spellEnd"/>
            <w:r w:rsidRPr="0020304E">
              <w:rPr>
                <w:rFonts w:ascii="Arial" w:hAnsi="Arial" w:cs="Arial"/>
                <w:sz w:val="18"/>
                <w:lang w:val="fr-FR"/>
              </w:rPr>
              <w:t xml:space="preserve"> </w:t>
            </w:r>
            <w:proofErr w:type="spellStart"/>
            <w:r w:rsidRPr="0020304E">
              <w:rPr>
                <w:rFonts w:ascii="Arial" w:hAnsi="Arial" w:cs="Arial"/>
                <w:sz w:val="18"/>
                <w:lang w:val="fr-FR"/>
              </w:rPr>
              <w:t>shall</w:t>
            </w:r>
            <w:proofErr w:type="spellEnd"/>
            <w:r w:rsidRPr="0020304E">
              <w:rPr>
                <w:rFonts w:ascii="Arial" w:hAnsi="Arial" w:cs="Arial"/>
                <w:sz w:val="18"/>
                <w:lang w:val="fr-FR"/>
              </w:rPr>
              <w:t xml:space="preserve"> not </w:t>
            </w:r>
            <w:proofErr w:type="spellStart"/>
            <w:r w:rsidRPr="0020304E">
              <w:rPr>
                <w:rFonts w:ascii="Arial" w:hAnsi="Arial" w:cs="Arial"/>
                <w:sz w:val="18"/>
                <w:lang w:val="fr-FR"/>
              </w:rPr>
              <w:t>be</w:t>
            </w:r>
            <w:proofErr w:type="spellEnd"/>
            <w:r w:rsidRPr="0020304E">
              <w:rPr>
                <w:rFonts w:ascii="Arial" w:hAnsi="Arial" w:cs="Arial"/>
                <w:sz w:val="18"/>
                <w:lang w:val="fr-FR"/>
              </w:rPr>
              <w:t xml:space="preserve"> </w:t>
            </w:r>
            <w:proofErr w:type="spellStart"/>
            <w:r w:rsidRPr="0020304E">
              <w:rPr>
                <w:rFonts w:ascii="Arial" w:hAnsi="Arial" w:cs="Arial"/>
                <w:sz w:val="18"/>
                <w:lang w:val="fr-FR"/>
              </w:rPr>
              <w:t>used</w:t>
            </w:r>
            <w:proofErr w:type="spellEnd"/>
            <w:r w:rsidRPr="0020304E">
              <w:rPr>
                <w:rFonts w:ascii="Arial" w:hAnsi="Arial" w:cs="Arial"/>
                <w:sz w:val="18"/>
                <w:lang w:val="fr-FR"/>
              </w:rPr>
              <w:t xml:space="preserve">. </w:t>
            </w:r>
            <w:proofErr w:type="spellStart"/>
            <w:r w:rsidRPr="0020304E">
              <w:rPr>
                <w:rFonts w:ascii="Arial" w:hAnsi="Arial" w:cs="Arial"/>
                <w:sz w:val="18"/>
                <w:lang w:val="fr-FR"/>
              </w:rPr>
              <w:t>These</w:t>
            </w:r>
            <w:proofErr w:type="spellEnd"/>
            <w:r w:rsidRPr="0020304E">
              <w:rPr>
                <w:rFonts w:ascii="Arial" w:hAnsi="Arial" w:cs="Arial"/>
                <w:sz w:val="18"/>
                <w:lang w:val="fr-FR"/>
              </w:rPr>
              <w:t xml:space="preserve"> </w:t>
            </w:r>
            <w:proofErr w:type="spellStart"/>
            <w:r w:rsidRPr="0020304E">
              <w:rPr>
                <w:rFonts w:ascii="Arial" w:hAnsi="Arial" w:cs="Arial"/>
                <w:sz w:val="18"/>
                <w:lang w:val="fr-FR"/>
              </w:rPr>
              <w:t>channel</w:t>
            </w:r>
            <w:proofErr w:type="spellEnd"/>
            <w:r w:rsidRPr="0020304E">
              <w:rPr>
                <w:rFonts w:ascii="Arial" w:hAnsi="Arial" w:cs="Arial"/>
                <w:sz w:val="18"/>
                <w:lang w:val="fr-FR"/>
              </w:rPr>
              <w:t xml:space="preserve"> </w:t>
            </w:r>
            <w:proofErr w:type="spellStart"/>
            <w:r w:rsidRPr="0020304E">
              <w:rPr>
                <w:rFonts w:ascii="Arial" w:hAnsi="Arial" w:cs="Arial"/>
                <w:sz w:val="18"/>
                <w:lang w:val="fr-FR"/>
              </w:rPr>
              <w:t>numbers</w:t>
            </w:r>
            <w:proofErr w:type="spellEnd"/>
            <w:r w:rsidRPr="0020304E">
              <w:rPr>
                <w:rFonts w:ascii="Arial" w:hAnsi="Arial" w:cs="Arial"/>
                <w:sz w:val="18"/>
                <w:lang w:val="fr-FR"/>
              </w:rPr>
              <w:t xml:space="preserve"> </w:t>
            </w:r>
            <w:proofErr w:type="spellStart"/>
            <w:r w:rsidRPr="0020304E">
              <w:rPr>
                <w:rFonts w:ascii="Arial" w:hAnsi="Arial" w:cs="Arial"/>
                <w:sz w:val="18"/>
                <w:lang w:val="fr-FR"/>
              </w:rPr>
              <w:t>shall</w:t>
            </w:r>
            <w:proofErr w:type="spellEnd"/>
            <w:r w:rsidRPr="0020304E">
              <w:rPr>
                <w:rFonts w:ascii="Arial" w:hAnsi="Arial" w:cs="Arial"/>
                <w:sz w:val="18"/>
                <w:lang w:val="fr-FR"/>
              </w:rPr>
              <w:t xml:space="preserve"> </w:t>
            </w:r>
            <w:proofErr w:type="spellStart"/>
            <w:r w:rsidRPr="0020304E">
              <w:rPr>
                <w:rFonts w:ascii="Arial" w:hAnsi="Arial" w:cs="Arial"/>
                <w:sz w:val="18"/>
                <w:lang w:val="fr-FR"/>
              </w:rPr>
              <w:t>also</w:t>
            </w:r>
            <w:proofErr w:type="spellEnd"/>
            <w:r w:rsidRPr="0020304E">
              <w:rPr>
                <w:rFonts w:ascii="Arial" w:hAnsi="Arial" w:cs="Arial"/>
                <w:sz w:val="18"/>
                <w:lang w:val="fr-FR"/>
              </w:rPr>
              <w:t xml:space="preserve"> </w:t>
            </w:r>
            <w:proofErr w:type="spellStart"/>
            <w:r w:rsidRPr="0020304E">
              <w:rPr>
                <w:rFonts w:ascii="Arial" w:hAnsi="Arial" w:cs="Arial"/>
                <w:sz w:val="18"/>
                <w:lang w:val="fr-FR"/>
              </w:rPr>
              <w:t>be</w:t>
            </w:r>
            <w:proofErr w:type="spellEnd"/>
            <w:r w:rsidRPr="0020304E">
              <w:rPr>
                <w:rFonts w:ascii="Arial" w:hAnsi="Arial" w:cs="Arial"/>
                <w:sz w:val="18"/>
                <w:lang w:val="fr-FR"/>
              </w:rPr>
              <w:t xml:space="preserve"> </w:t>
            </w:r>
            <w:proofErr w:type="spellStart"/>
            <w:r w:rsidRPr="0020304E">
              <w:rPr>
                <w:rFonts w:ascii="Arial" w:hAnsi="Arial" w:cs="Arial"/>
                <w:sz w:val="18"/>
                <w:lang w:val="fr-FR"/>
              </w:rPr>
              <w:t>such</w:t>
            </w:r>
            <w:proofErr w:type="spellEnd"/>
            <w:r w:rsidRPr="0020304E">
              <w:rPr>
                <w:rFonts w:ascii="Arial" w:hAnsi="Arial" w:cs="Arial"/>
                <w:sz w:val="18"/>
                <w:lang w:val="fr-FR"/>
              </w:rPr>
              <w:t xml:space="preserve"> </w:t>
            </w:r>
            <w:proofErr w:type="spellStart"/>
            <w:r w:rsidRPr="0020304E">
              <w:rPr>
                <w:rFonts w:ascii="Arial" w:hAnsi="Arial" w:cs="Arial"/>
                <w:sz w:val="18"/>
                <w:lang w:val="fr-FR"/>
              </w:rPr>
              <w:t>that</w:t>
            </w:r>
            <w:proofErr w:type="spellEnd"/>
            <w:r w:rsidRPr="0020304E">
              <w:rPr>
                <w:rFonts w:ascii="Arial" w:hAnsi="Arial" w:cs="Arial"/>
                <w:sz w:val="18"/>
                <w:lang w:val="fr-FR"/>
              </w:rPr>
              <w:t xml:space="preserve"> the minimum </w:t>
            </w:r>
            <w:proofErr w:type="spellStart"/>
            <w:r w:rsidRPr="0020304E">
              <w:rPr>
                <w:rFonts w:ascii="Arial" w:hAnsi="Arial" w:cs="Arial"/>
                <w:sz w:val="18"/>
                <w:lang w:val="fr-FR"/>
              </w:rPr>
              <w:t>guard</w:t>
            </w:r>
            <w:proofErr w:type="spellEnd"/>
            <w:r w:rsidRPr="0020304E">
              <w:rPr>
                <w:rFonts w:ascii="Arial" w:hAnsi="Arial" w:cs="Arial"/>
                <w:sz w:val="18"/>
                <w:lang w:val="fr-FR"/>
              </w:rPr>
              <w:t xml:space="preserve"> band for </w:t>
            </w:r>
            <w:proofErr w:type="spellStart"/>
            <w:r w:rsidRPr="0020304E">
              <w:rPr>
                <w:rFonts w:ascii="Arial" w:hAnsi="Arial" w:cs="Arial"/>
                <w:sz w:val="18"/>
                <w:lang w:val="fr-FR"/>
              </w:rPr>
              <w:t>each</w:t>
            </w:r>
            <w:proofErr w:type="spellEnd"/>
            <w:r w:rsidRPr="0020304E">
              <w:rPr>
                <w:rFonts w:ascii="Arial" w:hAnsi="Arial" w:cs="Arial"/>
                <w:sz w:val="18"/>
                <w:lang w:val="fr-FR"/>
              </w:rPr>
              <w:t xml:space="preserve"> </w:t>
            </w:r>
            <w:proofErr w:type="spellStart"/>
            <w:r w:rsidRPr="0020304E">
              <w:rPr>
                <w:rFonts w:ascii="Arial" w:hAnsi="Arial" w:cs="Arial"/>
                <w:sz w:val="18"/>
                <w:lang w:val="fr-FR"/>
              </w:rPr>
              <w:t>channel</w:t>
            </w:r>
            <w:proofErr w:type="spellEnd"/>
            <w:r w:rsidRPr="0020304E">
              <w:rPr>
                <w:rFonts w:ascii="Arial" w:hAnsi="Arial" w:cs="Arial"/>
                <w:sz w:val="18"/>
                <w:lang w:val="fr-FR"/>
              </w:rPr>
              <w:t xml:space="preserve"> </w:t>
            </w:r>
            <w:proofErr w:type="spellStart"/>
            <w:r w:rsidRPr="0020304E">
              <w:rPr>
                <w:rFonts w:ascii="Arial" w:hAnsi="Arial" w:cs="Arial"/>
                <w:sz w:val="18"/>
                <w:lang w:val="fr-FR"/>
              </w:rPr>
              <w:t>bandwidth</w:t>
            </w:r>
            <w:proofErr w:type="spellEnd"/>
            <w:r w:rsidRPr="0020304E">
              <w:rPr>
                <w:rFonts w:ascii="Arial" w:hAnsi="Arial" w:cs="Arial"/>
                <w:sz w:val="18"/>
                <w:lang w:val="fr-FR"/>
              </w:rPr>
              <w:t xml:space="preserve"> and SCS </w:t>
            </w:r>
            <w:proofErr w:type="spellStart"/>
            <w:r w:rsidRPr="0020304E">
              <w:rPr>
                <w:rFonts w:ascii="Arial" w:hAnsi="Arial" w:cs="Arial"/>
                <w:sz w:val="18"/>
                <w:lang w:val="fr-FR"/>
              </w:rPr>
              <w:t>specified</w:t>
            </w:r>
            <w:proofErr w:type="spellEnd"/>
            <w:r w:rsidRPr="0020304E">
              <w:rPr>
                <w:rFonts w:ascii="Arial" w:hAnsi="Arial" w:cs="Arial"/>
                <w:sz w:val="18"/>
                <w:lang w:val="fr-FR"/>
              </w:rPr>
              <w:t xml:space="preserve"> in Table 5.3.3-1 are met for carriers </w:t>
            </w:r>
            <w:proofErr w:type="spellStart"/>
            <w:r w:rsidRPr="0020304E">
              <w:rPr>
                <w:rFonts w:ascii="Arial" w:hAnsi="Arial" w:cs="Arial"/>
                <w:sz w:val="18"/>
                <w:lang w:val="fr-FR"/>
              </w:rPr>
              <w:t>located</w:t>
            </w:r>
            <w:proofErr w:type="spellEnd"/>
            <w:r w:rsidRPr="0020304E">
              <w:rPr>
                <w:rFonts w:ascii="Arial" w:hAnsi="Arial" w:cs="Arial"/>
                <w:sz w:val="18"/>
                <w:lang w:val="fr-FR"/>
              </w:rPr>
              <w:t xml:space="preserve"> at the </w:t>
            </w:r>
            <w:proofErr w:type="spellStart"/>
            <w:r w:rsidRPr="0020304E">
              <w:rPr>
                <w:rFonts w:ascii="Arial" w:hAnsi="Arial" w:cs="Arial"/>
                <w:sz w:val="18"/>
                <w:lang w:val="fr-FR"/>
              </w:rPr>
              <w:t>upper</w:t>
            </w:r>
            <w:proofErr w:type="spellEnd"/>
            <w:r w:rsidRPr="0020304E">
              <w:rPr>
                <w:rFonts w:ascii="Arial" w:hAnsi="Arial" w:cs="Arial"/>
                <w:sz w:val="18"/>
                <w:lang w:val="fr-FR"/>
              </w:rPr>
              <w:t xml:space="preserve"> or </w:t>
            </w:r>
            <w:proofErr w:type="spellStart"/>
            <w:r w:rsidRPr="0020304E">
              <w:rPr>
                <w:rFonts w:ascii="Arial" w:hAnsi="Arial" w:cs="Arial"/>
                <w:sz w:val="18"/>
                <w:lang w:val="fr-FR"/>
              </w:rPr>
              <w:t>lower</w:t>
            </w:r>
            <w:proofErr w:type="spellEnd"/>
            <w:r w:rsidRPr="0020304E">
              <w:rPr>
                <w:rFonts w:ascii="Arial" w:hAnsi="Arial" w:cs="Arial"/>
                <w:sz w:val="18"/>
                <w:lang w:val="fr-FR"/>
              </w:rPr>
              <w:t xml:space="preserve"> </w:t>
            </w:r>
            <w:proofErr w:type="spellStart"/>
            <w:r w:rsidRPr="0020304E">
              <w:rPr>
                <w:rFonts w:ascii="Arial" w:hAnsi="Arial" w:cs="Arial"/>
                <w:sz w:val="18"/>
                <w:lang w:val="fr-FR"/>
              </w:rPr>
              <w:t>edge</w:t>
            </w:r>
            <w:proofErr w:type="spellEnd"/>
            <w:r w:rsidRPr="0020304E">
              <w:rPr>
                <w:rFonts w:ascii="Arial" w:hAnsi="Arial" w:cs="Arial"/>
                <w:sz w:val="18"/>
                <w:lang w:val="fr-FR"/>
              </w:rPr>
              <w:t xml:space="preserve"> of an operating band.</w:t>
            </w:r>
          </w:p>
        </w:tc>
      </w:tr>
    </w:tbl>
    <w:p w14:paraId="07CAC2FF" w14:textId="77777777" w:rsidR="00C436D8" w:rsidRPr="0020304E" w:rsidRDefault="00C436D8" w:rsidP="00AB5E3F">
      <w:pPr>
        <w:rPr>
          <w:b/>
          <w:bCs/>
          <w:color w:val="FF0000"/>
          <w:sz w:val="32"/>
          <w:szCs w:val="32"/>
          <w:lang w:val="en-SE"/>
        </w:rPr>
      </w:pPr>
    </w:p>
    <w:p w14:paraId="1461096C" w14:textId="3A9F2BD5" w:rsidR="0020304E" w:rsidRDefault="0020304E" w:rsidP="0020304E">
      <w:pPr>
        <w:rPr>
          <w:b/>
          <w:bCs/>
          <w:color w:val="FF0000"/>
          <w:sz w:val="32"/>
          <w:szCs w:val="32"/>
        </w:rPr>
      </w:pPr>
      <w:bookmarkStart w:id="98" w:name="_Toc21127526"/>
      <w:bookmarkStart w:id="99" w:name="_Toc29811735"/>
      <w:bookmarkStart w:id="100" w:name="_Toc36817287"/>
      <w:bookmarkStart w:id="101" w:name="_Toc37260204"/>
      <w:bookmarkStart w:id="102" w:name="_Toc37267592"/>
      <w:bookmarkStart w:id="103" w:name="_Toc44712194"/>
      <w:bookmarkStart w:id="104" w:name="_Toc45893507"/>
      <w:bookmarkStart w:id="105" w:name="_Toc53178229"/>
      <w:bookmarkStart w:id="106" w:name="_Toc53178680"/>
      <w:bookmarkStart w:id="107" w:name="_Toc61178906"/>
      <w:bookmarkStart w:id="108" w:name="_Toc61179376"/>
      <w:bookmarkStart w:id="109" w:name="_Toc67916672"/>
      <w:bookmarkStart w:id="110" w:name="_Toc74663270"/>
      <w:bookmarkStart w:id="111" w:name="_Toc82621810"/>
      <w:bookmarkStart w:id="112" w:name="_Toc90422657"/>
      <w:bookmarkStart w:id="113" w:name="_Toc106782850"/>
      <w:bookmarkStart w:id="114" w:name="_Toc107311741"/>
      <w:bookmarkStart w:id="115" w:name="_Toc107419325"/>
      <w:bookmarkStart w:id="116" w:name="_Toc107474952"/>
      <w:bookmarkStart w:id="117" w:name="_Toc114255545"/>
      <w:bookmarkStart w:id="118" w:name="_Toc115186225"/>
      <w:bookmarkStart w:id="119" w:name="_Toc123049039"/>
      <w:bookmarkStart w:id="120" w:name="_Toc123051958"/>
      <w:bookmarkStart w:id="121" w:name="_Toc123054427"/>
      <w:bookmarkStart w:id="122" w:name="_Toc123717528"/>
      <w:bookmarkStart w:id="123" w:name="_Toc124157104"/>
      <w:bookmarkStart w:id="124" w:name="_Toc124266508"/>
      <w:bookmarkStart w:id="125" w:name="_Toc131595866"/>
      <w:bookmarkStart w:id="126" w:name="_Toc131740864"/>
      <w:bookmarkStart w:id="127" w:name="_Toc131766398"/>
      <w:bookmarkStart w:id="128" w:name="_Toc138837620"/>
      <w:bookmarkStart w:id="129" w:name="_Toc156567441"/>
      <w:bookmarkStart w:id="130" w:name="_Toc176876047"/>
      <w:bookmarkStart w:id="131" w:name="_Toc187245552"/>
      <w:bookmarkStart w:id="132" w:name="_Toc193202754"/>
      <w:bookmarkStart w:id="133" w:name="_Toc207954166"/>
      <w:bookmarkStart w:id="134" w:name="_Toc207954306"/>
      <w:bookmarkStart w:id="135" w:name="_Toc207954721"/>
      <w:r>
        <w:rPr>
          <w:b/>
          <w:bCs/>
          <w:color w:val="FF0000"/>
          <w:sz w:val="32"/>
          <w:szCs w:val="32"/>
        </w:rPr>
        <w:t>/</w:t>
      </w:r>
      <w:r w:rsidRPr="00707FA8">
        <w:rPr>
          <w:b/>
          <w:bCs/>
          <w:color w:val="FF0000"/>
          <w:sz w:val="32"/>
          <w:szCs w:val="32"/>
        </w:rPr>
        <w:t xml:space="preserve">* </w:t>
      </w:r>
      <w:r>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0159F7DC" w14:textId="730A3868" w:rsidR="0030508C" w:rsidRPr="0030508C" w:rsidRDefault="0030508C" w:rsidP="0030508C">
      <w:pPr>
        <w:keepNext/>
        <w:keepLines/>
        <w:spacing w:before="180"/>
        <w:ind w:left="1134" w:hanging="1134"/>
        <w:outlineLvl w:val="1"/>
        <w:rPr>
          <w:rFonts w:ascii="Arial" w:eastAsia="SimSun" w:hAnsi="Arial"/>
          <w:sz w:val="32"/>
        </w:rPr>
      </w:pPr>
      <w:r w:rsidRPr="0030508C">
        <w:rPr>
          <w:rFonts w:ascii="Arial" w:eastAsia="SimSun" w:hAnsi="Arial"/>
          <w:sz w:val="32"/>
        </w:rPr>
        <w:t>7.1</w:t>
      </w:r>
      <w:r w:rsidRPr="0030508C">
        <w:rPr>
          <w:rFonts w:ascii="Arial" w:eastAsia="SimSun" w:hAnsi="Arial"/>
          <w:sz w:val="32"/>
        </w:rPr>
        <w:tab/>
        <w:t>General</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3865ED4" w14:textId="77777777" w:rsidR="0030508C" w:rsidRPr="0030508C" w:rsidRDefault="0030508C" w:rsidP="0030508C">
      <w:pPr>
        <w:rPr>
          <w:rFonts w:eastAsia="SimSun"/>
        </w:rPr>
      </w:pPr>
      <w:r w:rsidRPr="0030508C">
        <w:rPr>
          <w:rFonts w:eastAsia="SimSun"/>
          <w:lang w:eastAsia="zh-CN"/>
        </w:rPr>
        <w:t xml:space="preserve">Conducted receiver characteristics are specified at the </w:t>
      </w:r>
      <w:r w:rsidRPr="0030508C">
        <w:rPr>
          <w:rFonts w:eastAsia="SimSun"/>
          <w:i/>
          <w:lang w:eastAsia="zh-CN"/>
        </w:rPr>
        <w:t>antenna connector</w:t>
      </w:r>
      <w:r w:rsidRPr="0030508C">
        <w:rPr>
          <w:rFonts w:eastAsia="SimSun"/>
          <w:lang w:eastAsia="zh-CN"/>
        </w:rPr>
        <w:t xml:space="preserve"> for </w:t>
      </w:r>
      <w:r w:rsidRPr="0030508C">
        <w:rPr>
          <w:rFonts w:eastAsia="SimSun"/>
          <w:i/>
          <w:lang w:eastAsia="zh-CN"/>
        </w:rPr>
        <w:t>BS type 1-</w:t>
      </w:r>
      <w:proofErr w:type="gramStart"/>
      <w:r w:rsidRPr="0030508C">
        <w:rPr>
          <w:rFonts w:eastAsia="SimSun"/>
          <w:i/>
          <w:lang w:eastAsia="zh-CN"/>
        </w:rPr>
        <w:t>C</w:t>
      </w:r>
      <w:r w:rsidRPr="0030508C">
        <w:rPr>
          <w:rFonts w:eastAsia="SimSun"/>
          <w:lang w:eastAsia="zh-CN"/>
        </w:rPr>
        <w:t xml:space="preserve"> ,</w:t>
      </w:r>
      <w:proofErr w:type="gramEnd"/>
      <w:r w:rsidRPr="0030508C">
        <w:rPr>
          <w:rFonts w:eastAsia="SimSun"/>
          <w:lang w:eastAsia="zh-CN"/>
        </w:rPr>
        <w:t xml:space="preserve"> with full complement of transceivers for the configuration in normal operating condition.</w:t>
      </w:r>
    </w:p>
    <w:p w14:paraId="04F0D5CB" w14:textId="77777777" w:rsidR="0030508C" w:rsidRPr="0030508C" w:rsidRDefault="0030508C" w:rsidP="0030508C">
      <w:pPr>
        <w:rPr>
          <w:rFonts w:eastAsia="SimSun"/>
        </w:rPr>
      </w:pPr>
      <w:r w:rsidRPr="0030508C">
        <w:rPr>
          <w:rFonts w:eastAsia="SimSun" w:cs="v5.0.0"/>
        </w:rPr>
        <w:t>Unless otherwise stated, t</w:t>
      </w:r>
      <w:r w:rsidRPr="0030508C">
        <w:rPr>
          <w:rFonts w:eastAsia="SimSun"/>
          <w:lang w:eastAsia="zh-CN"/>
        </w:rPr>
        <w:t>he following arrangements apply for conducted receiver characteristics requirements in clause 7:</w:t>
      </w:r>
    </w:p>
    <w:p w14:paraId="2646859E" w14:textId="77777777" w:rsidR="0030508C" w:rsidRPr="0030508C" w:rsidRDefault="0030508C" w:rsidP="0030508C">
      <w:pPr>
        <w:ind w:left="568" w:hanging="284"/>
        <w:rPr>
          <w:rFonts w:eastAsia="SimSun"/>
          <w:lang w:eastAsia="zh-CN"/>
        </w:rPr>
      </w:pPr>
      <w:r w:rsidRPr="0030508C">
        <w:rPr>
          <w:rFonts w:eastAsia="SimSun"/>
          <w:lang w:eastAsia="zh-CN"/>
        </w:rPr>
        <w:t>-</w:t>
      </w:r>
      <w:r w:rsidRPr="0030508C">
        <w:rPr>
          <w:rFonts w:eastAsia="SimSun"/>
          <w:lang w:eastAsia="zh-CN"/>
        </w:rPr>
        <w:tab/>
        <w:t>Requirements apply during the BS receive period.</w:t>
      </w:r>
    </w:p>
    <w:p w14:paraId="7A80D310" w14:textId="77777777" w:rsidR="0030508C" w:rsidRDefault="0030508C" w:rsidP="0030508C">
      <w:pPr>
        <w:ind w:left="568" w:hanging="284"/>
        <w:rPr>
          <w:rFonts w:eastAsia="SimSun"/>
          <w:lang w:eastAsia="zh-CN"/>
        </w:rPr>
      </w:pPr>
      <w:r w:rsidRPr="0030508C">
        <w:rPr>
          <w:rFonts w:eastAsia="SimSun"/>
          <w:lang w:eastAsia="zh-CN"/>
        </w:rPr>
        <w:t>-</w:t>
      </w:r>
      <w:r w:rsidRPr="0030508C">
        <w:rPr>
          <w:rFonts w:eastAsia="SimSun"/>
          <w:lang w:eastAsia="zh-CN"/>
        </w:rPr>
        <w:tab/>
      </w:r>
      <w:r w:rsidRPr="0030508C">
        <w:rPr>
          <w:rFonts w:eastAsia="SimSun" w:hint="eastAsia"/>
          <w:lang w:val="en-US" w:eastAsia="zh-CN"/>
        </w:rPr>
        <w:t>Reference</w:t>
      </w:r>
      <w:r w:rsidRPr="0030508C">
        <w:rPr>
          <w:rFonts w:eastAsia="SimSun"/>
          <w:lang w:eastAsia="zh-CN"/>
        </w:rPr>
        <w:t xml:space="preserve"> requirements defined for the </w:t>
      </w:r>
      <w:r w:rsidRPr="0030508C">
        <w:rPr>
          <w:rFonts w:eastAsia="SimSun" w:hint="eastAsia"/>
          <w:lang w:val="en-US" w:eastAsia="zh-CN"/>
        </w:rPr>
        <w:t>conducted</w:t>
      </w:r>
      <w:r w:rsidRPr="0030508C">
        <w:rPr>
          <w:rFonts w:eastAsia="SimSun"/>
          <w:lang w:eastAsia="zh-CN"/>
        </w:rPr>
        <w:t xml:space="preserve"> receiver characteristics do not assume HARQ retransmissions.</w:t>
      </w:r>
    </w:p>
    <w:p w14:paraId="6ABF038E" w14:textId="3E744240" w:rsidR="0086574F" w:rsidRPr="0030508C" w:rsidRDefault="0086574F" w:rsidP="0030508C">
      <w:pPr>
        <w:ind w:left="568" w:hanging="284"/>
        <w:rPr>
          <w:rFonts w:eastAsia="SimSun"/>
          <w:lang w:val="en-US" w:eastAsia="zh-CN"/>
        </w:rPr>
      </w:pPr>
      <w:proofErr w:type="gramStart"/>
      <w:ins w:id="136" w:author="Chunhui Zhang" w:date="2025-10-03T15:11:00Z" w16du:dateUtc="2025-10-03T13:11:00Z">
        <w:r>
          <w:rPr>
            <w:rFonts w:eastAsia="SimSun"/>
            <w:lang w:val="en-US" w:eastAsia="zh-CN"/>
          </w:rPr>
          <w:t xml:space="preserve">- </w:t>
        </w:r>
        <w:r w:rsidR="00FE5AF3">
          <w:rPr>
            <w:rFonts w:eastAsia="SimSun"/>
            <w:lang w:val="en-US" w:eastAsia="zh-CN"/>
          </w:rPr>
          <w:t xml:space="preserve"> </w:t>
        </w:r>
      </w:ins>
      <w:ins w:id="137" w:author="Chunhui Zhang" w:date="2025-10-03T15:12:00Z" w16du:dateUtc="2025-10-03T13:12:00Z">
        <w:r w:rsidR="00FE5AF3">
          <w:rPr>
            <w:rFonts w:eastAsia="SimSun"/>
            <w:lang w:val="en-US" w:eastAsia="zh-CN"/>
          </w:rPr>
          <w:tab/>
        </w:r>
      </w:ins>
      <w:proofErr w:type="gramEnd"/>
      <w:ins w:id="138" w:author="Chunhui Zhang" w:date="2025-10-03T15:11:00Z" w16du:dateUtc="2025-10-03T13:11:00Z">
        <w:r w:rsidR="00FE5AF3">
          <w:rPr>
            <w:rFonts w:eastAsia="SimSun"/>
            <w:lang w:val="en-US" w:eastAsia="zh-CN"/>
          </w:rPr>
          <w:t xml:space="preserve">Requirement except the receiver spurious </w:t>
        </w:r>
      </w:ins>
      <w:ins w:id="139" w:author="Chunhui Zhang" w:date="2025-10-03T15:12:00Z" w16du:dateUtc="2025-10-03T13:12:00Z">
        <w:r w:rsidR="00FE5AF3">
          <w:rPr>
            <w:rFonts w:eastAsia="SimSun"/>
            <w:lang w:val="en-US" w:eastAsia="zh-CN"/>
          </w:rPr>
          <w:t>is tested with a CW signal presen</w:t>
        </w:r>
      </w:ins>
      <w:ins w:id="140" w:author="Chunhui Zhang" w:date="2025-10-03T15:18:00Z" w16du:dateUtc="2025-10-03T13:18:00Z">
        <w:r w:rsidR="00CD57D3">
          <w:rPr>
            <w:rFonts w:eastAsia="SimSun"/>
            <w:lang w:val="en-US" w:eastAsia="zh-CN"/>
          </w:rPr>
          <w:t>t</w:t>
        </w:r>
      </w:ins>
      <w:ins w:id="141" w:author="Chunhui Zhang" w:date="2025-10-03T15:12:00Z" w16du:dateUtc="2025-10-03T13:12:00Z">
        <w:r w:rsidR="00FE5AF3">
          <w:rPr>
            <w:rFonts w:eastAsia="SimSun"/>
            <w:lang w:val="en-US" w:eastAsia="zh-CN"/>
          </w:rPr>
          <w:t xml:space="preserve"> at the antenna connector</w:t>
        </w:r>
      </w:ins>
      <w:ins w:id="142" w:author="Chunhui Zhang" w:date="2025-10-03T15:14:00Z" w16du:dateUtc="2025-10-03T13:14:00Z">
        <w:r w:rsidR="00DF350A">
          <w:rPr>
            <w:rFonts w:eastAsia="SimSun"/>
            <w:lang w:val="en-US" w:eastAsia="zh-CN"/>
          </w:rPr>
          <w:t>.</w:t>
        </w:r>
      </w:ins>
      <w:ins w:id="143" w:author="Chunhui Zhang" w:date="2025-10-03T15:18:00Z" w16du:dateUtc="2025-10-03T13:18:00Z">
        <w:r w:rsidR="001C15E7">
          <w:rPr>
            <w:rFonts w:eastAsia="SimSun"/>
            <w:lang w:val="en-US" w:eastAsia="zh-CN"/>
          </w:rPr>
          <w:t xml:space="preserve"> The CW signal power is -38 dBm</w:t>
        </w:r>
      </w:ins>
      <w:ins w:id="144" w:author="Chunhui Zhang" w:date="2025-10-03T15:19:00Z" w16du:dateUtc="2025-10-03T13:19:00Z">
        <w:r w:rsidR="00B77867">
          <w:rPr>
            <w:rFonts w:eastAsia="SimSun"/>
            <w:lang w:val="en-US" w:eastAsia="zh-CN"/>
          </w:rPr>
          <w:t xml:space="preserve"> </w:t>
        </w:r>
      </w:ins>
      <w:ins w:id="145" w:author="Chunhui Zhang" w:date="2025-10-03T15:24:00Z" w16du:dateUtc="2025-10-03T13:24:00Z">
        <w:r w:rsidR="0072147A">
          <w:rPr>
            <w:rFonts w:eastAsia="SimSun"/>
            <w:lang w:val="en-US" w:eastAsia="zh-CN"/>
          </w:rPr>
          <w:t xml:space="preserve">configured at the NR-ARFCN </w:t>
        </w:r>
        <w:r w:rsidR="00B37CA9">
          <w:rPr>
            <w:rFonts w:eastAsia="SimSun"/>
            <w:lang w:val="en-US" w:eastAsia="zh-CN"/>
          </w:rPr>
          <w:t xml:space="preserve">of D2R channel </w:t>
        </w:r>
      </w:ins>
      <w:ins w:id="146" w:author="Chunhui Zhang" w:date="2025-10-03T15:19:00Z" w16du:dateUtc="2025-10-03T13:19:00Z">
        <w:r w:rsidR="00B77867">
          <w:rPr>
            <w:rFonts w:eastAsia="SimSun"/>
            <w:lang w:val="en-US" w:eastAsia="zh-CN"/>
          </w:rPr>
          <w:t>at the antenna connector.</w:t>
        </w:r>
      </w:ins>
      <w:ins w:id="147" w:author="Chunhui Zhang" w:date="2025-10-03T15:14:00Z" w16du:dateUtc="2025-10-03T13:14:00Z">
        <w:r w:rsidR="00DF350A">
          <w:rPr>
            <w:rFonts w:eastAsia="SimSun"/>
            <w:lang w:val="en-US" w:eastAsia="zh-CN"/>
          </w:rPr>
          <w:t xml:space="preserve"> </w:t>
        </w:r>
      </w:ins>
    </w:p>
    <w:p w14:paraId="3B2E16C2" w14:textId="55E11843" w:rsidR="0030508C" w:rsidRPr="0030508C" w:rsidRDefault="0030508C" w:rsidP="0030508C">
      <w:pPr>
        <w:keepLines/>
        <w:ind w:left="1135" w:hanging="851"/>
        <w:rPr>
          <w:rFonts w:eastAsia="SimSun"/>
          <w:lang w:val="en-US"/>
        </w:rPr>
      </w:pPr>
      <w:r w:rsidRPr="0030508C">
        <w:rPr>
          <w:rFonts w:eastAsia="SimSun"/>
          <w:lang w:eastAsia="zh-CN"/>
        </w:rPr>
        <w:t>NOTE 1:</w:t>
      </w:r>
      <w:r w:rsidRPr="0030508C">
        <w:rPr>
          <w:rFonts w:eastAsia="SimSun"/>
          <w:lang w:eastAsia="zh-CN"/>
        </w:rPr>
        <w:tab/>
        <w:t>In normal operating condition</w:t>
      </w:r>
      <w:r w:rsidRPr="0030508C">
        <w:rPr>
          <w:rFonts w:eastAsia="SimSun" w:hint="eastAsia"/>
          <w:lang w:val="en-US" w:eastAsia="zh-CN"/>
        </w:rPr>
        <w:t>, A-IoT BS is configured as HD-FDD operation.</w:t>
      </w:r>
    </w:p>
    <w:p w14:paraId="45DFB401" w14:textId="77777777" w:rsidR="0030508C" w:rsidRDefault="0030508C" w:rsidP="00AB5E3F">
      <w:pPr>
        <w:rPr>
          <w:b/>
          <w:bCs/>
          <w:color w:val="FF0000"/>
          <w:sz w:val="32"/>
          <w:szCs w:val="32"/>
          <w:lang w:val="en-US"/>
        </w:rPr>
      </w:pPr>
    </w:p>
    <w:p w14:paraId="28A8872D" w14:textId="5F65C709" w:rsidR="0030508C" w:rsidRDefault="0030508C" w:rsidP="0030508C">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00E7E940" w14:textId="77777777" w:rsidR="00F76B7D" w:rsidRPr="00C24E06" w:rsidRDefault="00F76B7D" w:rsidP="00F76B7D">
      <w:pPr>
        <w:keepNext/>
        <w:keepLines/>
        <w:spacing w:before="120"/>
        <w:ind w:left="1134" w:hanging="1134"/>
        <w:outlineLvl w:val="2"/>
        <w:rPr>
          <w:rFonts w:ascii="Arial" w:hAnsi="Arial"/>
          <w:sz w:val="28"/>
        </w:rPr>
      </w:pPr>
      <w:r>
        <w:rPr>
          <w:rFonts w:ascii="Arial" w:hAnsi="Arial"/>
          <w:sz w:val="28"/>
        </w:rPr>
        <w:t>8</w:t>
      </w:r>
      <w:r w:rsidRPr="00C24E06">
        <w:rPr>
          <w:rFonts w:ascii="Arial" w:hAnsi="Arial"/>
          <w:sz w:val="28"/>
        </w:rPr>
        <w:t>.2.1</w:t>
      </w:r>
      <w:r w:rsidRPr="00C24E06">
        <w:rPr>
          <w:rFonts w:ascii="Arial" w:hAnsi="Arial"/>
          <w:sz w:val="28"/>
        </w:rPr>
        <w:tab/>
      </w:r>
      <w:r>
        <w:rPr>
          <w:rFonts w:ascii="Arial" w:hAnsi="Arial"/>
          <w:sz w:val="28"/>
        </w:rPr>
        <w:t>General</w:t>
      </w:r>
    </w:p>
    <w:p w14:paraId="5BEBF5F2" w14:textId="77777777" w:rsidR="00F76B7D" w:rsidRPr="00C24E06" w:rsidRDefault="00F76B7D" w:rsidP="00F76B7D">
      <w:pPr>
        <w:rPr>
          <w:rFonts w:eastAsia="DengXian" w:cs="v5.0.0"/>
        </w:rPr>
      </w:pPr>
      <w:r w:rsidRPr="00C24E06">
        <w:rPr>
          <w:rFonts w:eastAsia="DengXian" w:cs="v5.0.0"/>
        </w:rPr>
        <w:t>Output power</w:t>
      </w:r>
      <w:r>
        <w:rPr>
          <w:rFonts w:eastAsia="DengXian" w:cs="v5.0.0"/>
        </w:rPr>
        <w:t xml:space="preserve"> </w:t>
      </w:r>
      <w:r w:rsidRPr="00C24E06">
        <w:rPr>
          <w:rFonts w:eastAsia="DengXian" w:cs="v5.0.0"/>
        </w:rPr>
        <w:t xml:space="preserve">of </w:t>
      </w:r>
      <w:r>
        <w:rPr>
          <w:rFonts w:eastAsia="DengXian" w:cs="v5.0.0"/>
        </w:rPr>
        <w:t>the CW node</w:t>
      </w:r>
      <w:r w:rsidRPr="00C24E06">
        <w:rPr>
          <w:rFonts w:eastAsia="DengXian" w:cs="v5.0.0"/>
        </w:rPr>
        <w:t xml:space="preserve"> is the mean power</w:t>
      </w:r>
      <w:r>
        <w:rPr>
          <w:rFonts w:eastAsia="DengXian" w:cs="v5.0.0"/>
        </w:rPr>
        <w:t xml:space="preserve"> of the single-tone signal </w:t>
      </w:r>
      <w:r w:rsidRPr="00C24E06">
        <w:rPr>
          <w:rFonts w:eastAsia="DengXian" w:cs="v5.0.0"/>
        </w:rPr>
        <w:t>delivered to a load with resistance equal to the nominal load impedance of the transmitter.</w:t>
      </w:r>
    </w:p>
    <w:p w14:paraId="06471983" w14:textId="77777777" w:rsidR="00F76B7D" w:rsidRPr="00C24E06" w:rsidRDefault="00F76B7D" w:rsidP="00F76B7D">
      <w:pPr>
        <w:rPr>
          <w:rFonts w:eastAsia="DengXian" w:cs="v5.0.0"/>
        </w:rPr>
      </w:pPr>
      <w:r w:rsidRPr="00C24E06">
        <w:rPr>
          <w:rFonts w:eastAsia="DengXian" w:cs="v5.0.0"/>
          <w:snapToGrid w:val="0"/>
        </w:rPr>
        <w:t xml:space="preserve">Rated </w:t>
      </w:r>
      <w:r w:rsidRPr="00C24E06">
        <w:rPr>
          <w:rFonts w:cs="v5.0.0"/>
          <w:snapToGrid w:val="0"/>
        </w:rPr>
        <w:t xml:space="preserve">total </w:t>
      </w:r>
      <w:r w:rsidRPr="00C24E06">
        <w:rPr>
          <w:rFonts w:eastAsia="DengXian" w:cs="v5.0.0"/>
          <w:snapToGrid w:val="0"/>
        </w:rPr>
        <w:t>output power</w:t>
      </w:r>
      <w:r w:rsidRPr="00C24E06">
        <w:rPr>
          <w:rFonts w:cs="v5.0.0"/>
          <w:snapToGrid w:val="0"/>
        </w:rPr>
        <w:t xml:space="preserve"> </w:t>
      </w:r>
      <w:r w:rsidRPr="00C24E06">
        <w:rPr>
          <w:rFonts w:eastAsia="DengXian" w:cs="v5.0.0"/>
          <w:snapToGrid w:val="0"/>
        </w:rPr>
        <w:t>(P</w:t>
      </w:r>
      <w:r>
        <w:rPr>
          <w:rFonts w:eastAsia="DengXian" w:cs="v5.0.0"/>
          <w:snapToGrid w:val="0"/>
          <w:vertAlign w:val="subscript"/>
        </w:rPr>
        <w:t>rated</w:t>
      </w:r>
      <w:r w:rsidRPr="00C24E06">
        <w:rPr>
          <w:rFonts w:eastAsia="DengXian" w:cs="v5.0.0"/>
          <w:snapToGrid w:val="0"/>
        </w:rPr>
        <w:t>) of the</w:t>
      </w:r>
      <w:r>
        <w:rPr>
          <w:rFonts w:eastAsia="DengXian" w:cs="v5.0.0"/>
          <w:snapToGrid w:val="0"/>
        </w:rPr>
        <w:t xml:space="preserve"> CW node</w:t>
      </w:r>
      <w:r w:rsidRPr="00C24E06">
        <w:rPr>
          <w:rFonts w:eastAsia="DengXian" w:cs="v5.0.0"/>
          <w:snapToGrid w:val="0"/>
        </w:rPr>
        <w:t xml:space="preserve"> is the mean power</w:t>
      </w:r>
      <w:r w:rsidRPr="00C24E06">
        <w:rPr>
          <w:rFonts w:cs="v5.0.0"/>
          <w:snapToGrid w:val="0"/>
        </w:rPr>
        <w:t xml:space="preserve"> </w:t>
      </w:r>
      <w:r>
        <w:rPr>
          <w:rFonts w:eastAsia="DengXian" w:cs="v5.0.0"/>
        </w:rPr>
        <w:t>of the single-tone signal</w:t>
      </w:r>
      <w:r w:rsidRPr="00C24E06">
        <w:rPr>
          <w:rFonts w:eastAsia="DengXian" w:cs="v5.0.0"/>
          <w:snapToGrid w:val="0"/>
        </w:rPr>
        <w:t xml:space="preserve"> that the manufacturer has declared to be available at the antenna connector during the transmitter ON period.</w:t>
      </w:r>
      <w:r>
        <w:rPr>
          <w:rFonts w:eastAsia="DengXian" w:cs="v5.0.0"/>
          <w:snapToGrid w:val="0"/>
        </w:rPr>
        <w:t xml:space="preserve"> </w:t>
      </w:r>
      <w:r w:rsidRPr="00C24E06">
        <w:rPr>
          <w:rFonts w:eastAsia="DengXian" w:cs="v5.0.0"/>
        </w:rPr>
        <w:t>The rated output power,</w:t>
      </w:r>
      <w:r w:rsidRPr="00C24E06">
        <w:rPr>
          <w:rFonts w:eastAsia="DengXian" w:cs="v5.0.0"/>
          <w:snapToGrid w:val="0"/>
        </w:rPr>
        <w:t xml:space="preserve"> </w:t>
      </w:r>
      <w:proofErr w:type="gramStart"/>
      <w:r w:rsidRPr="00C24E06">
        <w:rPr>
          <w:rFonts w:eastAsia="?c?e?o“A‘??S?V?b?N‘I" w:cs="v4.2.0"/>
        </w:rPr>
        <w:t>P</w:t>
      </w:r>
      <w:r w:rsidRPr="00C24E06">
        <w:rPr>
          <w:rFonts w:eastAsia="?c?e?o“A‘??S?V?b?N‘I" w:cs="v4.2.0"/>
          <w:vertAlign w:val="subscript"/>
        </w:rPr>
        <w:t>rated,</w:t>
      </w:r>
      <w:r w:rsidRPr="00C24E06">
        <w:rPr>
          <w:rFonts w:eastAsia="DengXian" w:cs="v5.0.0"/>
        </w:rPr>
        <w:t>,</w:t>
      </w:r>
      <w:proofErr w:type="gramEnd"/>
      <w:r w:rsidRPr="00C24E06">
        <w:rPr>
          <w:rFonts w:eastAsia="DengXian" w:cs="v5.0.0"/>
        </w:rPr>
        <w:t xml:space="preserve"> of the </w:t>
      </w:r>
      <w:r>
        <w:rPr>
          <w:rFonts w:eastAsia="DengXian" w:cs="v5.0.0"/>
        </w:rPr>
        <w:t>CW node</w:t>
      </w:r>
      <w:r w:rsidRPr="00C24E06">
        <w:rPr>
          <w:rFonts w:eastAsia="DengXian" w:cs="v5.0.0"/>
        </w:rPr>
        <w:t xml:space="preserve"> shall be</w:t>
      </w:r>
      <w:r>
        <w:rPr>
          <w:rFonts w:eastAsia="DengXian" w:cs="v5.0.0"/>
        </w:rPr>
        <w:t xml:space="preserve"> less </w:t>
      </w:r>
      <w:r>
        <w:t>than or equal to +33 dBm.</w:t>
      </w:r>
    </w:p>
    <w:p w14:paraId="70AA784D" w14:textId="0378B004" w:rsidR="00F76B7D" w:rsidRPr="00C24E06" w:rsidRDefault="00F76B7D" w:rsidP="00F76B7D">
      <w:pPr>
        <w:rPr>
          <w:rFonts w:eastAsia="DengXian" w:cs="v5.0.0"/>
          <w:snapToGrid w:val="0"/>
        </w:rPr>
      </w:pPr>
      <w:r w:rsidRPr="00C24E06">
        <w:rPr>
          <w:rFonts w:eastAsia="DengXian" w:cs="v5.0.0"/>
          <w:snapToGrid w:val="0"/>
        </w:rPr>
        <w:t>Maximum output power (P</w:t>
      </w:r>
      <w:r w:rsidRPr="00C24E06">
        <w:rPr>
          <w:rFonts w:eastAsia="DengXian" w:cs="v5.0.0"/>
          <w:snapToGrid w:val="0"/>
          <w:vertAlign w:val="subscript"/>
        </w:rPr>
        <w:t>max</w:t>
      </w:r>
      <w:r w:rsidRPr="00C24E06">
        <w:rPr>
          <w:rFonts w:eastAsia="DengXian" w:cs="v5.0.0"/>
          <w:snapToGrid w:val="0"/>
        </w:rPr>
        <w:t xml:space="preserve">) of the </w:t>
      </w:r>
      <w:del w:id="148" w:author="Chunhui Zhang" w:date="2025-10-03T14:42:00Z" w16du:dateUtc="2025-10-03T12:42:00Z">
        <w:r w:rsidRPr="00C24E06" w:rsidDel="004F1EDD">
          <w:rPr>
            <w:rFonts w:eastAsia="DengXian" w:cs="v5.0.0"/>
            <w:snapToGrid w:val="0"/>
          </w:rPr>
          <w:delText>base station</w:delText>
        </w:r>
      </w:del>
      <w:ins w:id="149" w:author="Chunhui Zhang" w:date="2025-10-03T14:42:00Z" w16du:dateUtc="2025-10-03T12:42:00Z">
        <w:r w:rsidR="004F1EDD">
          <w:rPr>
            <w:rFonts w:eastAsia="DengXian" w:cs="v5.0.0"/>
            <w:snapToGrid w:val="0"/>
          </w:rPr>
          <w:t>CW node</w:t>
        </w:r>
      </w:ins>
      <w:r w:rsidRPr="00C24E06">
        <w:rPr>
          <w:rFonts w:eastAsia="DengXian" w:cs="v5.0.0"/>
          <w:snapToGrid w:val="0"/>
        </w:rPr>
        <w:t xml:space="preserve"> is the mean power level </w:t>
      </w:r>
      <w:r>
        <w:rPr>
          <w:rFonts w:eastAsia="DengXian" w:cs="v5.0.0"/>
        </w:rPr>
        <w:t>of the single-tone signal</w:t>
      </w:r>
      <w:r w:rsidRPr="00C24E06">
        <w:rPr>
          <w:rFonts w:eastAsia="DengXian" w:cs="v5.0.0"/>
          <w:snapToGrid w:val="0"/>
        </w:rPr>
        <w:t xml:space="preserve"> measured at the antenna connector during the transmitter ON period in a specified reference condition.</w:t>
      </w:r>
    </w:p>
    <w:p w14:paraId="56D60746" w14:textId="4ECDEAA3" w:rsidR="00F76B7D" w:rsidRPr="00C24E06" w:rsidRDefault="00F76B7D" w:rsidP="00F76B7D">
      <w:pPr>
        <w:keepNext/>
        <w:keepLines/>
        <w:spacing w:before="120"/>
        <w:ind w:left="1134" w:hanging="1134"/>
        <w:outlineLvl w:val="2"/>
        <w:rPr>
          <w:rFonts w:ascii="Arial" w:hAnsi="Arial"/>
          <w:sz w:val="28"/>
        </w:rPr>
      </w:pPr>
      <w:bookmarkStart w:id="150" w:name="_Toc89684486"/>
      <w:bookmarkStart w:id="151" w:name="_Toc82893955"/>
      <w:bookmarkStart w:id="152" w:name="_Toc76497154"/>
      <w:bookmarkStart w:id="153" w:name="_Toc75173338"/>
      <w:bookmarkStart w:id="154" w:name="_Toc66872181"/>
      <w:bookmarkStart w:id="155" w:name="_Toc66869363"/>
      <w:bookmarkStart w:id="156" w:name="_Toc52466378"/>
      <w:bookmarkStart w:id="157" w:name="_Toc45826212"/>
      <w:bookmarkStart w:id="158" w:name="_Toc45825960"/>
      <w:bookmarkStart w:id="159" w:name="_Toc45825708"/>
      <w:bookmarkStart w:id="160" w:name="_Toc45825456"/>
      <w:bookmarkStart w:id="161" w:name="_Toc44754028"/>
      <w:bookmarkStart w:id="162" w:name="_Toc37173472"/>
      <w:bookmarkStart w:id="163" w:name="_Toc37173220"/>
      <w:bookmarkStart w:id="164" w:name="_Toc37162892"/>
      <w:bookmarkStart w:id="165" w:name="_Toc35935308"/>
      <w:bookmarkStart w:id="166" w:name="_Toc35933020"/>
      <w:bookmarkStart w:id="167" w:name="_Toc29478422"/>
      <w:bookmarkStart w:id="168" w:name="_Toc20997743"/>
      <w:bookmarkStart w:id="169" w:name="_Toc163214588"/>
      <w:bookmarkStart w:id="170" w:name="_Toc161926173"/>
      <w:bookmarkStart w:id="171" w:name="_Toc153185298"/>
      <w:bookmarkStart w:id="172" w:name="_Toc145034750"/>
      <w:bookmarkStart w:id="173" w:name="_Toc138894594"/>
      <w:bookmarkStart w:id="174" w:name="_Toc137454267"/>
      <w:bookmarkStart w:id="175" w:name="_Toc137388721"/>
      <w:bookmarkStart w:id="176" w:name="_Toc130824861"/>
      <w:bookmarkStart w:id="177" w:name="_Toc124187056"/>
      <w:bookmarkStart w:id="178" w:name="_Toc123308000"/>
      <w:bookmarkStart w:id="179" w:name="_Toc123306855"/>
      <w:bookmarkStart w:id="180" w:name="_Toc98574627"/>
      <w:r>
        <w:rPr>
          <w:rFonts w:ascii="Arial" w:hAnsi="Arial"/>
          <w:sz w:val="28"/>
        </w:rPr>
        <w:t>8</w:t>
      </w:r>
      <w:r w:rsidRPr="00C24E06">
        <w:rPr>
          <w:rFonts w:ascii="Arial" w:hAnsi="Arial"/>
          <w:sz w:val="28"/>
        </w:rPr>
        <w:t>.2.</w:t>
      </w:r>
      <w:del w:id="181" w:author="Chunhui Zhang" w:date="2025-10-03T15:59:00Z" w16du:dateUtc="2025-10-03T13:59:00Z">
        <w:r w:rsidRPr="00C24E06" w:rsidDel="00C55D68">
          <w:rPr>
            <w:rFonts w:ascii="Arial" w:hAnsi="Arial"/>
            <w:sz w:val="28"/>
          </w:rPr>
          <w:delText>1</w:delText>
        </w:r>
      </w:del>
      <w:ins w:id="182" w:author="Chunhui Zhang" w:date="2025-10-03T15:59:00Z" w16du:dateUtc="2025-10-03T13:59:00Z">
        <w:r w:rsidR="00C55D68">
          <w:rPr>
            <w:rFonts w:ascii="Arial" w:hAnsi="Arial"/>
            <w:sz w:val="28"/>
          </w:rPr>
          <w:t>2</w:t>
        </w:r>
      </w:ins>
      <w:r w:rsidRPr="00C24E06">
        <w:rPr>
          <w:rFonts w:ascii="Arial" w:hAnsi="Arial"/>
          <w:sz w:val="28"/>
        </w:rPr>
        <w:tab/>
        <w:t>Minimum requirement</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BE1F872" w14:textId="77777777" w:rsidR="00F76B7D" w:rsidRPr="00C24E06" w:rsidRDefault="00F76B7D" w:rsidP="00F76B7D">
      <w:pPr>
        <w:rPr>
          <w:rFonts w:eastAsia="DengXian" w:cs="v5.0.0"/>
        </w:rPr>
      </w:pPr>
      <w:r w:rsidRPr="00C24E06">
        <w:rPr>
          <w:rFonts w:eastAsia="DengXian" w:cs="v5.0.0"/>
        </w:rPr>
        <w:t xml:space="preserve">In normal conditions, the </w:t>
      </w:r>
      <w:r>
        <w:rPr>
          <w:rFonts w:eastAsia="DengXian" w:cs="v5.0.0"/>
        </w:rPr>
        <w:t>CW</w:t>
      </w:r>
      <w:r w:rsidRPr="00C24E06">
        <w:rPr>
          <w:rFonts w:eastAsia="DengXian" w:cs="v5.0.0"/>
        </w:rPr>
        <w:t xml:space="preserve">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 dB and -2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57051C75" w14:textId="0CB33607" w:rsidR="00F76B7D" w:rsidRPr="00C24E06" w:rsidRDefault="00F76B7D" w:rsidP="00F76B7D">
      <w:pPr>
        <w:rPr>
          <w:rFonts w:eastAsia="DengXian" w:cs="v5.0.0"/>
        </w:rPr>
      </w:pPr>
      <w:r w:rsidRPr="00C24E06">
        <w:rPr>
          <w:rFonts w:eastAsia="DengXian" w:cs="v5.0.0"/>
        </w:rPr>
        <w:lastRenderedPageBreak/>
        <w:t xml:space="preserve">In extreme conditions, the </w:t>
      </w:r>
      <w:del w:id="183" w:author="Chunhui Zhang" w:date="2025-10-03T14:42:00Z" w16du:dateUtc="2025-10-03T12:42:00Z">
        <w:r w:rsidRPr="00C24E06" w:rsidDel="00905FF6">
          <w:rPr>
            <w:rFonts w:eastAsia="DengXian" w:cs="v5.0.0"/>
          </w:rPr>
          <w:delText>base station</w:delText>
        </w:r>
      </w:del>
      <w:ins w:id="184" w:author="Chunhui Zhang" w:date="2025-10-03T14:42:00Z" w16du:dateUtc="2025-10-03T12:42:00Z">
        <w:r w:rsidR="00905FF6">
          <w:rPr>
            <w:rFonts w:eastAsia="DengXian" w:cs="v5.0.0"/>
          </w:rPr>
          <w:t>CW node</w:t>
        </w:r>
      </w:ins>
      <w:r w:rsidRPr="00C24E06">
        <w:rPr>
          <w:rFonts w:eastAsia="DengXian" w:cs="v5.0.0"/>
        </w:rPr>
        <w:t xml:space="preserve">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+2.5 dB and -2.5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7A2195D5" w14:textId="77777777" w:rsidR="00F76B7D" w:rsidRPr="00C24E06" w:rsidRDefault="00F76B7D" w:rsidP="00F76B7D">
      <w:pPr>
        <w:rPr>
          <w:rFonts w:eastAsia="DengXian" w:cs="v5.0.0"/>
        </w:rPr>
      </w:pPr>
      <w:r w:rsidRPr="00C24E06">
        <w:rPr>
          <w:rFonts w:eastAsia="DengXian" w:cs="v5.0.0"/>
        </w:rPr>
        <w:t>In certain regions, the minimum requirement for normal conditions may apply also for some conditions outside the range of conditions defined as normal.</w:t>
      </w:r>
    </w:p>
    <w:p w14:paraId="41B0239B" w14:textId="77777777" w:rsidR="00415D1E" w:rsidRPr="00707FA8" w:rsidRDefault="00415D1E" w:rsidP="00AB5E3F">
      <w:pPr>
        <w:rPr>
          <w:b/>
          <w:bCs/>
          <w:color w:val="FF0000"/>
          <w:sz w:val="32"/>
          <w:szCs w:val="32"/>
        </w:rPr>
      </w:pPr>
    </w:p>
    <w:p w14:paraId="12AC74F7" w14:textId="78E18800" w:rsidR="00F2602E" w:rsidRPr="00707FA8" w:rsidRDefault="00F2602E" w:rsidP="00F2602E">
      <w:pPr>
        <w:rPr>
          <w:b/>
          <w:bCs/>
          <w:color w:val="FF0000"/>
          <w:sz w:val="32"/>
          <w:szCs w:val="32"/>
        </w:rPr>
      </w:pPr>
      <w:r>
        <w:rPr>
          <w:b/>
          <w:bCs/>
          <w:color w:val="FF0000"/>
          <w:sz w:val="32"/>
          <w:szCs w:val="32"/>
        </w:rPr>
        <w:t>/</w:t>
      </w:r>
      <w:r w:rsidRPr="00707FA8">
        <w:rPr>
          <w:b/>
          <w:bCs/>
          <w:color w:val="FF0000"/>
          <w:sz w:val="32"/>
          <w:szCs w:val="32"/>
        </w:rPr>
        <w:t xml:space="preserve">* </w:t>
      </w:r>
      <w:r w:rsidR="000D5899">
        <w:rPr>
          <w:b/>
          <w:bCs/>
          <w:color w:val="FF0000"/>
          <w:sz w:val="32"/>
          <w:szCs w:val="32"/>
        </w:rPr>
        <w:t>next</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18605C5B" w14:textId="77777777" w:rsidR="00A0299A" w:rsidRPr="00A0299A" w:rsidRDefault="00A0299A" w:rsidP="00A0299A">
      <w:pPr>
        <w:keepNext/>
        <w:keepLines/>
        <w:overflowPunct w:val="0"/>
        <w:autoSpaceDE w:val="0"/>
        <w:autoSpaceDN w:val="0"/>
        <w:adjustRightInd w:val="0"/>
        <w:spacing w:before="120"/>
        <w:ind w:left="1134" w:hanging="1134"/>
        <w:outlineLvl w:val="2"/>
        <w:rPr>
          <w:rFonts w:ascii="Arial" w:eastAsia="SimSun" w:hAnsi="Arial"/>
          <w:sz w:val="28"/>
          <w:lang w:eastAsia="en-GB"/>
        </w:rPr>
      </w:pPr>
      <w:r w:rsidRPr="00A0299A">
        <w:rPr>
          <w:rFonts w:ascii="Arial" w:eastAsia="SimSun" w:hAnsi="Arial" w:hint="eastAsia"/>
          <w:sz w:val="28"/>
          <w:lang w:eastAsia="en-GB"/>
        </w:rPr>
        <w:t>8</w:t>
      </w:r>
      <w:r w:rsidRPr="00A0299A">
        <w:rPr>
          <w:rFonts w:ascii="Arial" w:eastAsia="SimSun" w:hAnsi="Arial"/>
          <w:sz w:val="28"/>
          <w:lang w:eastAsia="en-GB"/>
        </w:rPr>
        <w:t>.</w:t>
      </w:r>
      <w:r w:rsidRPr="00A0299A">
        <w:rPr>
          <w:rFonts w:ascii="Arial" w:eastAsia="SimSun" w:hAnsi="Arial" w:hint="eastAsia"/>
          <w:sz w:val="28"/>
          <w:lang w:eastAsia="en-GB"/>
        </w:rPr>
        <w:t>5</w:t>
      </w:r>
      <w:r w:rsidRPr="00A0299A">
        <w:rPr>
          <w:rFonts w:ascii="Arial" w:eastAsia="SimSun" w:hAnsi="Arial"/>
          <w:sz w:val="28"/>
          <w:lang w:eastAsia="en-GB"/>
        </w:rPr>
        <w:t>.</w:t>
      </w:r>
      <w:r w:rsidRPr="00A0299A">
        <w:rPr>
          <w:rFonts w:ascii="Arial" w:eastAsia="SimSun" w:hAnsi="Arial" w:hint="eastAsia"/>
          <w:sz w:val="28"/>
          <w:lang w:eastAsia="en-GB"/>
        </w:rPr>
        <w:t>2</w:t>
      </w:r>
      <w:r w:rsidRPr="00A0299A">
        <w:rPr>
          <w:rFonts w:ascii="Arial" w:eastAsia="SimSun" w:hAnsi="Arial"/>
          <w:sz w:val="28"/>
          <w:lang w:eastAsia="en-GB"/>
        </w:rPr>
        <w:tab/>
      </w:r>
      <w:r w:rsidRPr="00A0299A">
        <w:rPr>
          <w:rFonts w:ascii="Arial" w:eastAsia="SimSun" w:hAnsi="Arial" w:hint="eastAsia"/>
          <w:sz w:val="28"/>
          <w:lang w:eastAsia="en-GB"/>
        </w:rPr>
        <w:t>Phase noise</w:t>
      </w:r>
    </w:p>
    <w:p w14:paraId="43C3CE00" w14:textId="77777777" w:rsidR="00A0299A" w:rsidRPr="00A0299A" w:rsidRDefault="00A0299A" w:rsidP="00A0299A">
      <w:pPr>
        <w:keepNext/>
        <w:keepLines/>
        <w:overflowPunct w:val="0"/>
        <w:autoSpaceDE w:val="0"/>
        <w:autoSpaceDN w:val="0"/>
        <w:adjustRightInd w:val="0"/>
        <w:spacing w:before="120"/>
        <w:ind w:left="1418" w:hanging="1418"/>
        <w:outlineLvl w:val="3"/>
        <w:rPr>
          <w:rFonts w:ascii="Arial" w:eastAsia="SimSun" w:hAnsi="Arial"/>
          <w:sz w:val="24"/>
        </w:rPr>
      </w:pPr>
      <w:r w:rsidRPr="00A0299A">
        <w:rPr>
          <w:rFonts w:ascii="Arial" w:eastAsia="SimSun" w:hAnsi="Arial"/>
          <w:sz w:val="24"/>
          <w:lang w:eastAsia="en-GB"/>
        </w:rPr>
        <w:t>8.5.2.1</w:t>
      </w:r>
      <w:r w:rsidRPr="00A0299A">
        <w:rPr>
          <w:rFonts w:ascii="Arial" w:eastAsia="SimSun" w:hAnsi="Arial"/>
          <w:sz w:val="24"/>
          <w:lang w:eastAsia="en-GB"/>
        </w:rPr>
        <w:tab/>
        <w:t>General</w:t>
      </w:r>
    </w:p>
    <w:p w14:paraId="49C29FA7" w14:textId="21733BF9" w:rsidR="00A0299A" w:rsidRPr="00A0299A" w:rsidRDefault="00A0299A" w:rsidP="00A0299A">
      <w:pPr>
        <w:rPr>
          <w:rFonts w:eastAsia="DengXian"/>
        </w:rPr>
      </w:pPr>
      <w:r w:rsidRPr="00A0299A">
        <w:rPr>
          <w:rFonts w:eastAsia="DengXian" w:hint="eastAsia"/>
        </w:rPr>
        <w:t xml:space="preserve">The </w:t>
      </w:r>
      <w:ins w:id="185" w:author="Chunhui Zhang" w:date="2025-10-03T15:28:00Z" w16du:dateUtc="2025-10-03T13:28:00Z">
        <w:r w:rsidR="0052642D">
          <w:rPr>
            <w:rFonts w:eastAsia="DengXian"/>
          </w:rPr>
          <w:t xml:space="preserve">unwanted emission due to </w:t>
        </w:r>
      </w:ins>
      <w:r w:rsidRPr="00A0299A">
        <w:rPr>
          <w:rFonts w:eastAsia="DengXian" w:hint="eastAsia"/>
        </w:rPr>
        <w:t>phase noise is the</w:t>
      </w:r>
      <w:r w:rsidRPr="00A0299A">
        <w:rPr>
          <w:rFonts w:eastAsia="DengXian"/>
        </w:rPr>
        <w:t xml:space="preserve"> unwanted emissions outside the centre</w:t>
      </w:r>
      <w:r w:rsidRPr="00A0299A">
        <w:rPr>
          <w:rFonts w:eastAsia="DengXian" w:hint="eastAsia"/>
        </w:rPr>
        <w:t xml:space="preserve"> frequency of carrier wave </w:t>
      </w:r>
      <w:r w:rsidRPr="00A0299A">
        <w:rPr>
          <w:rFonts w:eastAsia="DengXian"/>
        </w:rPr>
        <w:t>resulting from random fluctuations in the phase of signal in the transmitter but excluding spurious emissions.</w:t>
      </w:r>
      <w:r w:rsidRPr="00A0299A">
        <w:rPr>
          <w:rFonts w:eastAsia="DengXian" w:hint="eastAsia"/>
        </w:rPr>
        <w:t xml:space="preserve"> </w:t>
      </w:r>
      <w:r w:rsidRPr="00A0299A">
        <w:rPr>
          <w:rFonts w:eastAsia="DengXian"/>
        </w:rPr>
        <w:t xml:space="preserve">The </w:t>
      </w:r>
      <w:ins w:id="186" w:author="Chunhui Zhang" w:date="2025-10-03T15:29:00Z" w16du:dateUtc="2025-10-03T13:29:00Z">
        <w:r w:rsidR="00A36A58">
          <w:rPr>
            <w:rFonts w:eastAsia="DengXian"/>
          </w:rPr>
          <w:t xml:space="preserve">unwanted emission due to </w:t>
        </w:r>
      </w:ins>
      <w:r w:rsidRPr="00A0299A">
        <w:rPr>
          <w:rFonts w:eastAsia="DengXian" w:hint="eastAsia"/>
        </w:rPr>
        <w:t xml:space="preserve">phase noise </w:t>
      </w:r>
      <w:r w:rsidRPr="00A0299A">
        <w:rPr>
          <w:rFonts w:eastAsia="DengXian"/>
        </w:rPr>
        <w:t xml:space="preserve">of the </w:t>
      </w:r>
      <w:r w:rsidRPr="00A0299A">
        <w:rPr>
          <w:rFonts w:eastAsia="DengXian" w:hint="eastAsia"/>
        </w:rPr>
        <w:t xml:space="preserve">CW </w:t>
      </w:r>
      <w:r w:rsidRPr="00A0299A">
        <w:rPr>
          <w:rFonts w:eastAsia="DengXian"/>
        </w:rPr>
        <w:t>applies to ±7.5 kHz and ±120 kHz frequency offset (</w:t>
      </w:r>
      <w:proofErr w:type="spellStart"/>
      <w:r w:rsidRPr="00A0299A">
        <w:rPr>
          <w:rFonts w:eastAsia="DengXian"/>
        </w:rPr>
        <w:t>Δf</w:t>
      </w:r>
      <w:proofErr w:type="spellEnd"/>
      <w:r w:rsidRPr="00A0299A">
        <w:rPr>
          <w:rFonts w:eastAsia="DengXian"/>
        </w:rPr>
        <w:t>) from centre frequency of carrier wave.</w:t>
      </w:r>
    </w:p>
    <w:p w14:paraId="4A73B8B6" w14:textId="77777777" w:rsidR="00A0299A" w:rsidRPr="00A0299A" w:rsidRDefault="00A0299A" w:rsidP="00A0299A">
      <w:pPr>
        <w:rPr>
          <w:rFonts w:eastAsia="DengXian"/>
        </w:rPr>
      </w:pPr>
      <w:r w:rsidRPr="00A0299A">
        <w:rPr>
          <w:rFonts w:eastAsia="DengXian"/>
        </w:rPr>
        <w:t xml:space="preserve">For </w:t>
      </w:r>
      <w:r w:rsidRPr="00A0299A">
        <w:rPr>
          <w:rFonts w:eastAsia="DengXian" w:hint="eastAsia"/>
        </w:rPr>
        <w:t xml:space="preserve">the </w:t>
      </w:r>
      <w:r w:rsidRPr="00A0299A">
        <w:rPr>
          <w:rFonts w:eastAsia="DengXian"/>
        </w:rPr>
        <w:t>CW</w:t>
      </w:r>
      <w:r w:rsidRPr="00A0299A">
        <w:rPr>
          <w:rFonts w:eastAsia="DengXian" w:hint="eastAsia"/>
        </w:rPr>
        <w:t xml:space="preserve"> </w:t>
      </w:r>
      <w:r w:rsidRPr="00A0299A">
        <w:rPr>
          <w:rFonts w:eastAsia="DengXian"/>
        </w:rPr>
        <w:t>equipment declared capable of performing phase noise cancellation, th</w:t>
      </w:r>
      <w:r w:rsidRPr="00A0299A">
        <w:rPr>
          <w:rFonts w:eastAsia="DengXian" w:hint="eastAsia"/>
        </w:rPr>
        <w:t>e</w:t>
      </w:r>
      <w:r w:rsidRPr="00A0299A">
        <w:rPr>
          <w:rFonts w:eastAsia="DengXian"/>
        </w:rPr>
        <w:t xml:space="preserve"> requirement </w:t>
      </w:r>
      <w:r w:rsidRPr="00A0299A">
        <w:rPr>
          <w:rFonts w:eastAsia="DengXian" w:hint="eastAsia"/>
        </w:rPr>
        <w:t xml:space="preserve">in 8.5.2.2 </w:t>
      </w:r>
      <w:r w:rsidRPr="00A0299A">
        <w:rPr>
          <w:rFonts w:eastAsia="DengXian"/>
        </w:rPr>
        <w:t xml:space="preserve">is not </w:t>
      </w:r>
      <w:r w:rsidRPr="00A0299A">
        <w:rPr>
          <w:rFonts w:eastAsia="DengXian" w:hint="eastAsia"/>
        </w:rPr>
        <w:t xml:space="preserve">applied. </w:t>
      </w:r>
    </w:p>
    <w:p w14:paraId="5481FF4C" w14:textId="77777777" w:rsidR="00A0299A" w:rsidRPr="00A0299A" w:rsidRDefault="00A0299A" w:rsidP="00A0299A">
      <w:pPr>
        <w:rPr>
          <w:rFonts w:eastAsia="DengXian"/>
        </w:rPr>
      </w:pPr>
    </w:p>
    <w:p w14:paraId="1A2BF701" w14:textId="77777777" w:rsidR="00A0299A" w:rsidRPr="00A0299A" w:rsidRDefault="00A0299A" w:rsidP="00A0299A">
      <w:pPr>
        <w:keepNext/>
        <w:keepLines/>
        <w:overflowPunct w:val="0"/>
        <w:autoSpaceDE w:val="0"/>
        <w:autoSpaceDN w:val="0"/>
        <w:adjustRightInd w:val="0"/>
        <w:spacing w:before="120"/>
        <w:ind w:left="1418" w:hanging="1418"/>
        <w:outlineLvl w:val="3"/>
        <w:rPr>
          <w:rFonts w:ascii="Arial" w:eastAsia="SimSun" w:hAnsi="Arial"/>
          <w:iCs/>
          <w:sz w:val="24"/>
          <w:lang w:eastAsia="en-GB"/>
        </w:rPr>
      </w:pPr>
      <w:r w:rsidRPr="00A0299A">
        <w:rPr>
          <w:rFonts w:ascii="Arial" w:eastAsia="SimSun" w:hAnsi="Arial"/>
          <w:sz w:val="24"/>
          <w:lang w:eastAsia="en-GB"/>
        </w:rPr>
        <w:t>8.5.2.2</w:t>
      </w:r>
      <w:r w:rsidRPr="00A0299A">
        <w:rPr>
          <w:rFonts w:ascii="Arial" w:eastAsia="SimSun" w:hAnsi="Arial"/>
          <w:sz w:val="24"/>
          <w:lang w:eastAsia="en-GB"/>
        </w:rPr>
        <w:tab/>
      </w:r>
      <w:r w:rsidRPr="00A0299A">
        <w:rPr>
          <w:rFonts w:ascii="Arial" w:eastAsia="SimSun" w:hAnsi="Arial"/>
          <w:iCs/>
          <w:sz w:val="24"/>
          <w:lang w:eastAsia="en-GB"/>
        </w:rPr>
        <w:t>Minimum requirement</w:t>
      </w:r>
    </w:p>
    <w:p w14:paraId="23AFA686" w14:textId="58DB8815" w:rsidR="00A0299A" w:rsidRDefault="00A0299A" w:rsidP="00A0299A">
      <w:pPr>
        <w:rPr>
          <w:rFonts w:eastAsia="DengXian"/>
        </w:rPr>
      </w:pPr>
      <w:r w:rsidRPr="00A0299A">
        <w:rPr>
          <w:rFonts w:eastAsia="DengXian"/>
        </w:rPr>
        <w:t xml:space="preserve">The </w:t>
      </w:r>
      <w:ins w:id="187" w:author="Chunhui Zhang" w:date="2025-10-03T15:30:00Z" w16du:dateUtc="2025-10-03T13:30:00Z">
        <w:r w:rsidR="00C2043D">
          <w:rPr>
            <w:rFonts w:eastAsia="DengXian"/>
          </w:rPr>
          <w:t xml:space="preserve">unwanted emission due to </w:t>
        </w:r>
      </w:ins>
      <w:r w:rsidRPr="00A0299A">
        <w:rPr>
          <w:rFonts w:eastAsia="DengXian" w:hint="eastAsia"/>
        </w:rPr>
        <w:t xml:space="preserve">phase noise </w:t>
      </w:r>
      <w:r w:rsidRPr="00A0299A">
        <w:rPr>
          <w:rFonts w:eastAsia="DengXian"/>
        </w:rPr>
        <w:t xml:space="preserve">power of </w:t>
      </w:r>
      <w:r w:rsidRPr="00A0299A">
        <w:rPr>
          <w:rFonts w:eastAsia="DengXian" w:hint="eastAsia"/>
        </w:rPr>
        <w:t>CW transmitter</w:t>
      </w:r>
      <w:r w:rsidRPr="00A0299A">
        <w:rPr>
          <w:rFonts w:eastAsia="DengXian"/>
        </w:rPr>
        <w:t xml:space="preserve"> shall not exceed the levels specified in Table </w:t>
      </w:r>
      <w:r w:rsidRPr="00A0299A">
        <w:rPr>
          <w:rFonts w:eastAsia="DengXian" w:hint="eastAsia"/>
        </w:rPr>
        <w:t>8</w:t>
      </w:r>
      <w:r w:rsidRPr="00A0299A">
        <w:rPr>
          <w:rFonts w:eastAsia="DengXian"/>
        </w:rPr>
        <w:t>.5.2.2-1</w:t>
      </w:r>
    </w:p>
    <w:p w14:paraId="32F3914C" w14:textId="77777777" w:rsidR="00A0299A" w:rsidRPr="00A0299A" w:rsidRDefault="00A0299A" w:rsidP="00A0299A">
      <w:pPr>
        <w:rPr>
          <w:rFonts w:eastAsia="DengXian"/>
        </w:rPr>
      </w:pPr>
    </w:p>
    <w:p w14:paraId="24942F42" w14:textId="1B1433FD" w:rsidR="00A0299A" w:rsidRPr="00A0299A" w:rsidRDefault="00A0299A" w:rsidP="00A0299A">
      <w:pPr>
        <w:keepNext/>
        <w:keepLines/>
        <w:spacing w:before="60"/>
        <w:jc w:val="center"/>
        <w:rPr>
          <w:rFonts w:ascii="Arial" w:eastAsia="Yu Mincho" w:hAnsi="Arial"/>
          <w:b/>
        </w:rPr>
      </w:pPr>
      <w:r w:rsidRPr="00A0299A">
        <w:rPr>
          <w:rFonts w:ascii="Arial" w:eastAsia="SimSun" w:hAnsi="Arial"/>
          <w:b/>
        </w:rPr>
        <w:t xml:space="preserve">Table </w:t>
      </w:r>
      <w:r w:rsidRPr="00A0299A">
        <w:rPr>
          <w:rFonts w:ascii="Arial" w:eastAsia="Yu Mincho" w:hAnsi="Arial" w:hint="eastAsia"/>
          <w:b/>
        </w:rPr>
        <w:t>8</w:t>
      </w:r>
      <w:r w:rsidRPr="00A0299A">
        <w:rPr>
          <w:rFonts w:ascii="Arial" w:eastAsia="SimSun" w:hAnsi="Arial"/>
          <w:b/>
        </w:rPr>
        <w:t>.5.</w:t>
      </w:r>
      <w:r w:rsidRPr="00A0299A">
        <w:rPr>
          <w:rFonts w:ascii="Arial" w:eastAsia="Yu Mincho" w:hAnsi="Arial"/>
          <w:b/>
        </w:rPr>
        <w:t>2.2</w:t>
      </w:r>
      <w:r w:rsidRPr="00A0299A">
        <w:rPr>
          <w:rFonts w:ascii="Arial" w:eastAsia="SimSun" w:hAnsi="Arial"/>
          <w:b/>
        </w:rPr>
        <w:t xml:space="preserve">-1: </w:t>
      </w:r>
      <w:r w:rsidRPr="00A0299A">
        <w:rPr>
          <w:rFonts w:ascii="Arial" w:eastAsia="Yu Mincho" w:hAnsi="Arial" w:hint="eastAsia"/>
          <w:b/>
        </w:rPr>
        <w:t xml:space="preserve">CW </w:t>
      </w:r>
      <w:del w:id="188" w:author="Chunhui Zhang" w:date="2025-10-03T15:30:00Z" w16du:dateUtc="2025-10-03T13:30:00Z">
        <w:r w:rsidRPr="00A0299A" w:rsidDel="00C2043D">
          <w:rPr>
            <w:rFonts w:ascii="Arial" w:eastAsia="Yu Mincho" w:hAnsi="Arial" w:hint="eastAsia"/>
            <w:b/>
          </w:rPr>
          <w:delText xml:space="preserve">phase noise </w:delText>
        </w:r>
      </w:del>
      <w:r w:rsidRPr="00A0299A">
        <w:rPr>
          <w:rFonts w:ascii="Arial" w:eastAsia="Yu Mincho" w:hAnsi="Arial" w:hint="eastAsia"/>
          <w:b/>
        </w:rPr>
        <w:t>emission limit</w:t>
      </w:r>
      <w:ins w:id="189" w:author="Chunhui Zhang" w:date="2025-10-03T15:30:00Z" w16du:dateUtc="2025-10-03T13:30:00Z">
        <w:r w:rsidR="00C2043D">
          <w:rPr>
            <w:rFonts w:ascii="Arial" w:eastAsia="Yu Mincho" w:hAnsi="Arial"/>
            <w:b/>
          </w:rPr>
          <w:t xml:space="preserve"> due to </w:t>
        </w:r>
        <w:r w:rsidR="00C2043D" w:rsidRPr="00A0299A">
          <w:rPr>
            <w:rFonts w:ascii="Arial" w:eastAsia="Yu Mincho" w:hAnsi="Arial" w:hint="eastAsia"/>
            <w:b/>
          </w:rPr>
          <w:t>phase noise</w:t>
        </w:r>
      </w:ins>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A0299A" w:rsidRPr="00A0299A" w14:paraId="3235DE4F" w14:textId="77777777" w:rsidTr="007501EA">
        <w:trPr>
          <w:trHeight w:val="449"/>
          <w:jc w:val="center"/>
        </w:trPr>
        <w:tc>
          <w:tcPr>
            <w:tcW w:w="1555" w:type="dxa"/>
            <w:tcMar>
              <w:top w:w="15" w:type="dxa"/>
              <w:left w:w="15" w:type="dxa"/>
              <w:bottom w:w="0" w:type="dxa"/>
              <w:right w:w="15" w:type="dxa"/>
            </w:tcMar>
            <w:vAlign w:val="center"/>
            <w:hideMark/>
          </w:tcPr>
          <w:p w14:paraId="63E5C2E1" w14:textId="77777777" w:rsidR="00A0299A" w:rsidRPr="00A0299A" w:rsidRDefault="00A0299A" w:rsidP="00A0299A">
            <w:pPr>
              <w:jc w:val="center"/>
              <w:rPr>
                <w:rFonts w:ascii="Arial" w:eastAsia="SimSun" w:hAnsi="Arial" w:cs="Arial"/>
                <w:sz w:val="18"/>
                <w:szCs w:val="18"/>
              </w:rPr>
            </w:pPr>
            <w:proofErr w:type="spellStart"/>
            <w:r w:rsidRPr="00A0299A">
              <w:rPr>
                <w:rFonts w:ascii="Arial" w:eastAsia="SimSun" w:hAnsi="Arial" w:cs="Arial"/>
                <w:b/>
                <w:bCs/>
                <w:sz w:val="18"/>
                <w:szCs w:val="18"/>
              </w:rPr>
              <w:t>Δ</w:t>
            </w:r>
            <w:proofErr w:type="gramStart"/>
            <w:r w:rsidRPr="00A0299A">
              <w:rPr>
                <w:rFonts w:ascii="Arial" w:eastAsia="SimSun" w:hAnsi="Arial" w:cs="Arial"/>
                <w:b/>
                <w:bCs/>
                <w:sz w:val="18"/>
                <w:szCs w:val="18"/>
              </w:rPr>
              <w:t>f</w:t>
            </w:r>
            <w:proofErr w:type="spellEnd"/>
            <w:r w:rsidRPr="00A0299A">
              <w:rPr>
                <w:rFonts w:ascii="Arial" w:eastAsia="SimSun" w:hAnsi="Arial" w:cs="Arial"/>
                <w:b/>
                <w:bCs/>
                <w:sz w:val="18"/>
                <w:szCs w:val="18"/>
              </w:rPr>
              <w:t>  (</w:t>
            </w:r>
            <w:proofErr w:type="gramEnd"/>
            <w:r w:rsidRPr="00A0299A">
              <w:rPr>
                <w:rFonts w:ascii="Arial" w:eastAsia="SimSun" w:hAnsi="Arial" w:cs="Arial" w:hint="eastAsia"/>
                <w:b/>
                <w:bCs/>
                <w:sz w:val="18"/>
                <w:szCs w:val="18"/>
              </w:rPr>
              <w:t>k</w:t>
            </w:r>
            <w:r w:rsidRPr="00A0299A">
              <w:rPr>
                <w:rFonts w:ascii="Arial" w:eastAsia="SimSun" w:hAnsi="Arial" w:cs="Arial"/>
                <w:b/>
                <w:bCs/>
                <w:sz w:val="18"/>
                <w:szCs w:val="18"/>
              </w:rPr>
              <w:t>Hz)</w:t>
            </w:r>
          </w:p>
        </w:tc>
        <w:tc>
          <w:tcPr>
            <w:tcW w:w="3827" w:type="dxa"/>
            <w:hideMark/>
          </w:tcPr>
          <w:p w14:paraId="00720BA8" w14:textId="79F7A51D" w:rsidR="00A0299A" w:rsidRPr="00A0299A" w:rsidRDefault="00A0299A" w:rsidP="00A0299A">
            <w:pPr>
              <w:jc w:val="center"/>
              <w:rPr>
                <w:rFonts w:ascii="Arial" w:eastAsia="SimSun" w:hAnsi="Arial" w:cs="Arial"/>
                <w:sz w:val="18"/>
                <w:szCs w:val="18"/>
              </w:rPr>
            </w:pPr>
            <w:del w:id="190" w:author="Chunhui Zhang" w:date="2025-10-03T15:30:00Z" w16du:dateUtc="2025-10-03T13:30:00Z">
              <w:r w:rsidRPr="00A0299A" w:rsidDel="00C2043D">
                <w:rPr>
                  <w:rFonts w:ascii="Arial" w:eastAsia="SimSun" w:hAnsi="Arial" w:cs="Arial" w:hint="eastAsia"/>
                  <w:b/>
                  <w:bCs/>
                  <w:sz w:val="18"/>
                  <w:szCs w:val="18"/>
                </w:rPr>
                <w:delText xml:space="preserve">Phase noise </w:delText>
              </w:r>
            </w:del>
            <w:r w:rsidRPr="00A0299A">
              <w:rPr>
                <w:rFonts w:ascii="Arial" w:eastAsia="SimSun" w:hAnsi="Arial" w:cs="Arial"/>
                <w:b/>
                <w:bCs/>
                <w:sz w:val="18"/>
                <w:szCs w:val="18"/>
              </w:rPr>
              <w:t>emission limit (</w:t>
            </w:r>
            <w:proofErr w:type="spellStart"/>
            <w:r w:rsidRPr="00A0299A">
              <w:rPr>
                <w:rFonts w:ascii="Arial" w:eastAsia="SimSun" w:hAnsi="Arial" w:cs="Arial"/>
                <w:b/>
                <w:bCs/>
                <w:sz w:val="18"/>
                <w:szCs w:val="18"/>
              </w:rPr>
              <w:t>dBc</w:t>
            </w:r>
            <w:proofErr w:type="spellEnd"/>
            <w:r w:rsidRPr="00A0299A">
              <w:rPr>
                <w:rFonts w:ascii="Arial" w:eastAsia="SimSun" w:hAnsi="Arial" w:cs="Arial"/>
                <w:b/>
                <w:bCs/>
                <w:sz w:val="18"/>
                <w:szCs w:val="18"/>
              </w:rPr>
              <w:t>/Hz)</w:t>
            </w:r>
          </w:p>
        </w:tc>
      </w:tr>
      <w:tr w:rsidR="00A0299A" w:rsidRPr="00A0299A" w14:paraId="04F26216" w14:textId="77777777" w:rsidTr="007501EA">
        <w:trPr>
          <w:jc w:val="center"/>
        </w:trPr>
        <w:tc>
          <w:tcPr>
            <w:tcW w:w="1555" w:type="dxa"/>
            <w:tcMar>
              <w:top w:w="15" w:type="dxa"/>
              <w:left w:w="15" w:type="dxa"/>
              <w:bottom w:w="0" w:type="dxa"/>
              <w:right w:w="15" w:type="dxa"/>
            </w:tcMar>
            <w:vAlign w:val="center"/>
          </w:tcPr>
          <w:p w14:paraId="579E51F8" w14:textId="77777777" w:rsidR="00A0299A" w:rsidRPr="00A0299A" w:rsidRDefault="00A0299A" w:rsidP="00A0299A">
            <w:pPr>
              <w:jc w:val="center"/>
              <w:rPr>
                <w:rFonts w:ascii="Arial" w:eastAsia="SimSun" w:hAnsi="Arial" w:cs="Arial"/>
                <w:sz w:val="18"/>
                <w:szCs w:val="18"/>
              </w:rPr>
            </w:pPr>
            <w:r w:rsidRPr="00A0299A">
              <w:rPr>
                <w:rFonts w:ascii="Arial" w:eastAsia="SimSun" w:hAnsi="Arial" w:cs="Arial"/>
                <w:sz w:val="18"/>
                <w:szCs w:val="18"/>
              </w:rPr>
              <w:t>± 7.5</w:t>
            </w:r>
          </w:p>
        </w:tc>
        <w:tc>
          <w:tcPr>
            <w:tcW w:w="3827" w:type="dxa"/>
          </w:tcPr>
          <w:p w14:paraId="6FBB7131" w14:textId="77777777" w:rsidR="00A0299A" w:rsidRPr="00A0299A" w:rsidRDefault="00A0299A" w:rsidP="00A0299A">
            <w:pPr>
              <w:jc w:val="center"/>
              <w:rPr>
                <w:rFonts w:ascii="Arial" w:eastAsia="SimSun" w:hAnsi="Arial" w:cs="Arial"/>
                <w:sz w:val="18"/>
                <w:szCs w:val="18"/>
              </w:rPr>
            </w:pPr>
            <w:r w:rsidRPr="00A0299A">
              <w:rPr>
                <w:rFonts w:ascii="Arial" w:eastAsia="SimSun" w:hAnsi="Arial" w:cs="Arial"/>
                <w:sz w:val="18"/>
                <w:szCs w:val="18"/>
              </w:rPr>
              <w:t>-97</w:t>
            </w:r>
          </w:p>
        </w:tc>
      </w:tr>
      <w:tr w:rsidR="00A0299A" w:rsidRPr="00A0299A" w14:paraId="1904C4B7" w14:textId="77777777" w:rsidTr="007501EA">
        <w:trPr>
          <w:jc w:val="center"/>
        </w:trPr>
        <w:tc>
          <w:tcPr>
            <w:tcW w:w="1555" w:type="dxa"/>
            <w:tcMar>
              <w:top w:w="15" w:type="dxa"/>
              <w:left w:w="15" w:type="dxa"/>
              <w:bottom w:w="0" w:type="dxa"/>
              <w:right w:w="15" w:type="dxa"/>
            </w:tcMar>
            <w:vAlign w:val="center"/>
            <w:hideMark/>
          </w:tcPr>
          <w:p w14:paraId="61A98E14" w14:textId="77777777" w:rsidR="00A0299A" w:rsidRPr="00A0299A" w:rsidRDefault="00A0299A" w:rsidP="00A0299A">
            <w:pPr>
              <w:jc w:val="center"/>
              <w:rPr>
                <w:rFonts w:ascii="Arial" w:eastAsia="SimSun" w:hAnsi="Arial" w:cs="Arial"/>
                <w:sz w:val="18"/>
                <w:szCs w:val="18"/>
              </w:rPr>
            </w:pPr>
            <w:r w:rsidRPr="00A0299A">
              <w:rPr>
                <w:rFonts w:ascii="Arial" w:eastAsia="SimSun" w:hAnsi="Arial" w:cs="Arial"/>
                <w:sz w:val="18"/>
                <w:szCs w:val="18"/>
              </w:rPr>
              <w:t>± </w:t>
            </w:r>
            <w:r w:rsidRPr="00A0299A">
              <w:rPr>
                <w:rFonts w:ascii="Arial" w:eastAsia="SimSun" w:hAnsi="Arial" w:cs="Arial" w:hint="eastAsia"/>
                <w:sz w:val="18"/>
                <w:szCs w:val="18"/>
              </w:rPr>
              <w:t>120</w:t>
            </w:r>
          </w:p>
        </w:tc>
        <w:tc>
          <w:tcPr>
            <w:tcW w:w="3827" w:type="dxa"/>
          </w:tcPr>
          <w:p w14:paraId="40BC75EC" w14:textId="77777777" w:rsidR="00A0299A" w:rsidRPr="00A0299A" w:rsidRDefault="00A0299A" w:rsidP="00A0299A">
            <w:pPr>
              <w:jc w:val="center"/>
              <w:rPr>
                <w:rFonts w:ascii="Arial" w:eastAsia="SimSun" w:hAnsi="Arial" w:cs="Arial"/>
                <w:sz w:val="18"/>
                <w:szCs w:val="18"/>
              </w:rPr>
            </w:pPr>
            <w:r w:rsidRPr="00A0299A">
              <w:rPr>
                <w:rFonts w:ascii="Arial" w:eastAsia="SimSun" w:hAnsi="Arial" w:cs="Arial"/>
                <w:sz w:val="18"/>
                <w:szCs w:val="18"/>
              </w:rPr>
              <w:t xml:space="preserve">-102 </w:t>
            </w:r>
          </w:p>
        </w:tc>
      </w:tr>
    </w:tbl>
    <w:p w14:paraId="5D25EAC5" w14:textId="77777777" w:rsidR="00F2602E" w:rsidRDefault="00F2602E" w:rsidP="00CA4D06">
      <w:pPr>
        <w:overflowPunct w:val="0"/>
        <w:autoSpaceDE w:val="0"/>
        <w:autoSpaceDN w:val="0"/>
        <w:adjustRightInd w:val="0"/>
        <w:spacing w:before="120"/>
        <w:ind w:left="1134" w:hanging="1134"/>
        <w:outlineLvl w:val="2"/>
        <w:rPr>
          <w:noProof/>
          <w:lang w:val="fr-FR"/>
        </w:rPr>
      </w:pPr>
    </w:p>
    <w:p w14:paraId="33A692F4" w14:textId="77777777" w:rsidR="00A0299A" w:rsidRDefault="00A0299A" w:rsidP="00CA4D06">
      <w:pPr>
        <w:overflowPunct w:val="0"/>
        <w:autoSpaceDE w:val="0"/>
        <w:autoSpaceDN w:val="0"/>
        <w:adjustRightInd w:val="0"/>
        <w:spacing w:before="120"/>
        <w:ind w:left="1134" w:hanging="1134"/>
        <w:outlineLvl w:val="2"/>
        <w:rPr>
          <w:noProof/>
          <w:lang w:val="fr-FR"/>
        </w:rPr>
      </w:pPr>
    </w:p>
    <w:p w14:paraId="5AA70E0E" w14:textId="3B5275CC" w:rsidR="00CA4D06" w:rsidRPr="00707FA8" w:rsidRDefault="00CA4D06" w:rsidP="00CA4D06">
      <w:pPr>
        <w:rPr>
          <w:b/>
          <w:bCs/>
          <w:color w:val="FF0000"/>
          <w:sz w:val="32"/>
          <w:szCs w:val="32"/>
        </w:rPr>
      </w:pPr>
      <w:r>
        <w:rPr>
          <w:b/>
          <w:bCs/>
          <w:color w:val="FF0000"/>
          <w:sz w:val="32"/>
          <w:szCs w:val="32"/>
        </w:rPr>
        <w:t>/</w:t>
      </w:r>
      <w:r w:rsidRPr="00707FA8">
        <w:rPr>
          <w:b/>
          <w:bCs/>
          <w:color w:val="FF0000"/>
          <w:sz w:val="32"/>
          <w:szCs w:val="32"/>
        </w:rPr>
        <w:t xml:space="preserve">* </w:t>
      </w:r>
      <w:r>
        <w:rPr>
          <w:b/>
          <w:bCs/>
          <w:color w:val="FF0000"/>
          <w:sz w:val="32"/>
          <w:szCs w:val="32"/>
        </w:rPr>
        <w:t>end</w:t>
      </w:r>
      <w:r w:rsidRPr="00707FA8">
        <w:rPr>
          <w:b/>
          <w:bCs/>
          <w:color w:val="FF0000"/>
          <w:sz w:val="32"/>
          <w:szCs w:val="32"/>
        </w:rPr>
        <w:t xml:space="preserve"> change</w:t>
      </w:r>
      <w:r>
        <w:rPr>
          <w:b/>
          <w:bCs/>
          <w:color w:val="FF0000"/>
          <w:sz w:val="32"/>
          <w:szCs w:val="32"/>
        </w:rPr>
        <w:t xml:space="preserve"> </w:t>
      </w:r>
      <w:r w:rsidRPr="00707FA8">
        <w:rPr>
          <w:b/>
          <w:bCs/>
          <w:color w:val="FF0000"/>
          <w:sz w:val="32"/>
          <w:szCs w:val="32"/>
        </w:rPr>
        <w:t>*/</w:t>
      </w:r>
    </w:p>
    <w:p w14:paraId="0419538E" w14:textId="77777777" w:rsidR="00CA4D06" w:rsidRPr="00220AA4" w:rsidRDefault="00CA4D06" w:rsidP="00CA4D06">
      <w:pPr>
        <w:overflowPunct w:val="0"/>
        <w:autoSpaceDE w:val="0"/>
        <w:autoSpaceDN w:val="0"/>
        <w:adjustRightInd w:val="0"/>
        <w:spacing w:before="120"/>
        <w:ind w:left="1134" w:hanging="1134"/>
        <w:outlineLvl w:val="2"/>
        <w:rPr>
          <w:noProof/>
          <w:lang w:val="fr-FR"/>
        </w:rPr>
      </w:pPr>
    </w:p>
    <w:sectPr w:rsidR="00CA4D06" w:rsidRPr="00220AA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A9BB4" w14:textId="77777777" w:rsidR="00577659" w:rsidRDefault="00577659">
      <w:r>
        <w:separator/>
      </w:r>
    </w:p>
  </w:endnote>
  <w:endnote w:type="continuationSeparator" w:id="0">
    <w:p w14:paraId="7469EA46" w14:textId="77777777" w:rsidR="00577659" w:rsidRDefault="00577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e?o“A‘??S?V?b?N‘I">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3FF7A" w14:textId="77777777" w:rsidR="00577659" w:rsidRDefault="00577659">
      <w:r>
        <w:separator/>
      </w:r>
    </w:p>
  </w:footnote>
  <w:footnote w:type="continuationSeparator" w:id="0">
    <w:p w14:paraId="12513179" w14:textId="77777777" w:rsidR="00577659" w:rsidRDefault="005776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16cid:durableId="2055346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1324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4695051">
    <w:abstractNumId w:val="2"/>
  </w:num>
  <w:num w:numId="4" w16cid:durableId="16956177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26"/>
    <w:rsid w:val="000023B1"/>
    <w:rsid w:val="00022E4A"/>
    <w:rsid w:val="000515CD"/>
    <w:rsid w:val="0005222F"/>
    <w:rsid w:val="000570A7"/>
    <w:rsid w:val="00070E09"/>
    <w:rsid w:val="000710CD"/>
    <w:rsid w:val="00077EC7"/>
    <w:rsid w:val="000975AC"/>
    <w:rsid w:val="000A6394"/>
    <w:rsid w:val="000B7512"/>
    <w:rsid w:val="000B7FED"/>
    <w:rsid w:val="000C038A"/>
    <w:rsid w:val="000C6598"/>
    <w:rsid w:val="000D0B92"/>
    <w:rsid w:val="000D44B3"/>
    <w:rsid w:val="000D5899"/>
    <w:rsid w:val="00117632"/>
    <w:rsid w:val="00123D4C"/>
    <w:rsid w:val="00126848"/>
    <w:rsid w:val="001342F2"/>
    <w:rsid w:val="00145D43"/>
    <w:rsid w:val="001643F3"/>
    <w:rsid w:val="001853B2"/>
    <w:rsid w:val="00186D84"/>
    <w:rsid w:val="00192C46"/>
    <w:rsid w:val="001A08B3"/>
    <w:rsid w:val="001A4B64"/>
    <w:rsid w:val="001A7B60"/>
    <w:rsid w:val="001B52F0"/>
    <w:rsid w:val="001B7A65"/>
    <w:rsid w:val="001C0126"/>
    <w:rsid w:val="001C15E7"/>
    <w:rsid w:val="001C34AF"/>
    <w:rsid w:val="001E41F3"/>
    <w:rsid w:val="001F4839"/>
    <w:rsid w:val="002001F6"/>
    <w:rsid w:val="0020304E"/>
    <w:rsid w:val="002076DB"/>
    <w:rsid w:val="00207BC8"/>
    <w:rsid w:val="00220AA4"/>
    <w:rsid w:val="00225B2D"/>
    <w:rsid w:val="002335C9"/>
    <w:rsid w:val="00236E82"/>
    <w:rsid w:val="00242CF0"/>
    <w:rsid w:val="002544AB"/>
    <w:rsid w:val="0026004D"/>
    <w:rsid w:val="00263767"/>
    <w:rsid w:val="002640DD"/>
    <w:rsid w:val="00272ACB"/>
    <w:rsid w:val="00275D12"/>
    <w:rsid w:val="00283550"/>
    <w:rsid w:val="00284FEB"/>
    <w:rsid w:val="002860C4"/>
    <w:rsid w:val="0029287F"/>
    <w:rsid w:val="00295A03"/>
    <w:rsid w:val="002B5741"/>
    <w:rsid w:val="002C6DE1"/>
    <w:rsid w:val="002D6942"/>
    <w:rsid w:val="002E19ED"/>
    <w:rsid w:val="002E472E"/>
    <w:rsid w:val="002F4610"/>
    <w:rsid w:val="002F7052"/>
    <w:rsid w:val="0030508C"/>
    <w:rsid w:val="00305409"/>
    <w:rsid w:val="00305FAB"/>
    <w:rsid w:val="003134C3"/>
    <w:rsid w:val="0032640F"/>
    <w:rsid w:val="00333F6C"/>
    <w:rsid w:val="003609EF"/>
    <w:rsid w:val="0036231A"/>
    <w:rsid w:val="00374DD4"/>
    <w:rsid w:val="003A485E"/>
    <w:rsid w:val="003B2B8E"/>
    <w:rsid w:val="003B68F4"/>
    <w:rsid w:val="003C345F"/>
    <w:rsid w:val="003D0DCC"/>
    <w:rsid w:val="003E1A36"/>
    <w:rsid w:val="00401FEF"/>
    <w:rsid w:val="00402106"/>
    <w:rsid w:val="0040463C"/>
    <w:rsid w:val="00410371"/>
    <w:rsid w:val="00415D1E"/>
    <w:rsid w:val="00416F46"/>
    <w:rsid w:val="004242F1"/>
    <w:rsid w:val="00425A99"/>
    <w:rsid w:val="0043362E"/>
    <w:rsid w:val="00437CDC"/>
    <w:rsid w:val="00451AC8"/>
    <w:rsid w:val="00452524"/>
    <w:rsid w:val="004572FC"/>
    <w:rsid w:val="004912C3"/>
    <w:rsid w:val="00493B4C"/>
    <w:rsid w:val="00494F9F"/>
    <w:rsid w:val="00495694"/>
    <w:rsid w:val="0049781C"/>
    <w:rsid w:val="004A0C39"/>
    <w:rsid w:val="004A7221"/>
    <w:rsid w:val="004B75B7"/>
    <w:rsid w:val="004C5BB2"/>
    <w:rsid w:val="004F0AA6"/>
    <w:rsid w:val="004F14AD"/>
    <w:rsid w:val="004F1EDD"/>
    <w:rsid w:val="004F4044"/>
    <w:rsid w:val="00504D1D"/>
    <w:rsid w:val="005071AD"/>
    <w:rsid w:val="005141D9"/>
    <w:rsid w:val="0051580D"/>
    <w:rsid w:val="00517E15"/>
    <w:rsid w:val="0052642D"/>
    <w:rsid w:val="00536DBC"/>
    <w:rsid w:val="00547111"/>
    <w:rsid w:val="00562F01"/>
    <w:rsid w:val="0056420F"/>
    <w:rsid w:val="00574B42"/>
    <w:rsid w:val="005753C2"/>
    <w:rsid w:val="00576674"/>
    <w:rsid w:val="00577659"/>
    <w:rsid w:val="005776C1"/>
    <w:rsid w:val="00592D74"/>
    <w:rsid w:val="00596F64"/>
    <w:rsid w:val="005B3F35"/>
    <w:rsid w:val="005E1B61"/>
    <w:rsid w:val="005E2C44"/>
    <w:rsid w:val="00601BCE"/>
    <w:rsid w:val="00610999"/>
    <w:rsid w:val="006156A8"/>
    <w:rsid w:val="00621188"/>
    <w:rsid w:val="006257ED"/>
    <w:rsid w:val="00640BDA"/>
    <w:rsid w:val="00653DE4"/>
    <w:rsid w:val="00655609"/>
    <w:rsid w:val="00665C47"/>
    <w:rsid w:val="00667F4F"/>
    <w:rsid w:val="00690136"/>
    <w:rsid w:val="00695808"/>
    <w:rsid w:val="006973A6"/>
    <w:rsid w:val="006A4890"/>
    <w:rsid w:val="006A5A7F"/>
    <w:rsid w:val="006B038D"/>
    <w:rsid w:val="006B46FB"/>
    <w:rsid w:val="006D178A"/>
    <w:rsid w:val="006E21FB"/>
    <w:rsid w:val="006E4E51"/>
    <w:rsid w:val="006F3420"/>
    <w:rsid w:val="006F414A"/>
    <w:rsid w:val="006F729C"/>
    <w:rsid w:val="00715C1F"/>
    <w:rsid w:val="007164F0"/>
    <w:rsid w:val="00717C97"/>
    <w:rsid w:val="0072147A"/>
    <w:rsid w:val="00767416"/>
    <w:rsid w:val="00770520"/>
    <w:rsid w:val="0078018A"/>
    <w:rsid w:val="007810A9"/>
    <w:rsid w:val="00792342"/>
    <w:rsid w:val="00793AB7"/>
    <w:rsid w:val="007977A8"/>
    <w:rsid w:val="007B512A"/>
    <w:rsid w:val="007C2097"/>
    <w:rsid w:val="007D6A07"/>
    <w:rsid w:val="007E7972"/>
    <w:rsid w:val="007F7259"/>
    <w:rsid w:val="008040A8"/>
    <w:rsid w:val="008162F6"/>
    <w:rsid w:val="008279FA"/>
    <w:rsid w:val="00835329"/>
    <w:rsid w:val="00835585"/>
    <w:rsid w:val="00845D67"/>
    <w:rsid w:val="0085328C"/>
    <w:rsid w:val="00856AD8"/>
    <w:rsid w:val="008626E7"/>
    <w:rsid w:val="00864194"/>
    <w:rsid w:val="00864D3A"/>
    <w:rsid w:val="0086574F"/>
    <w:rsid w:val="00870EE7"/>
    <w:rsid w:val="0088309D"/>
    <w:rsid w:val="008863B9"/>
    <w:rsid w:val="008A2A7C"/>
    <w:rsid w:val="008A45A6"/>
    <w:rsid w:val="008B4294"/>
    <w:rsid w:val="008D3CCC"/>
    <w:rsid w:val="008F3789"/>
    <w:rsid w:val="008F686C"/>
    <w:rsid w:val="009043E4"/>
    <w:rsid w:val="00905FF6"/>
    <w:rsid w:val="00906E84"/>
    <w:rsid w:val="009148DE"/>
    <w:rsid w:val="009240EE"/>
    <w:rsid w:val="00933BA2"/>
    <w:rsid w:val="00941E30"/>
    <w:rsid w:val="009531B0"/>
    <w:rsid w:val="009741B3"/>
    <w:rsid w:val="00974479"/>
    <w:rsid w:val="0097495B"/>
    <w:rsid w:val="009777D9"/>
    <w:rsid w:val="009861D0"/>
    <w:rsid w:val="00990B84"/>
    <w:rsid w:val="00991B88"/>
    <w:rsid w:val="009A5753"/>
    <w:rsid w:val="009A579D"/>
    <w:rsid w:val="009B3A00"/>
    <w:rsid w:val="009B7D8C"/>
    <w:rsid w:val="009C4AAB"/>
    <w:rsid w:val="009D361F"/>
    <w:rsid w:val="009E3297"/>
    <w:rsid w:val="009F734F"/>
    <w:rsid w:val="00A0085B"/>
    <w:rsid w:val="00A0299A"/>
    <w:rsid w:val="00A05339"/>
    <w:rsid w:val="00A2231D"/>
    <w:rsid w:val="00A22727"/>
    <w:rsid w:val="00A246B6"/>
    <w:rsid w:val="00A36A58"/>
    <w:rsid w:val="00A44D94"/>
    <w:rsid w:val="00A47E70"/>
    <w:rsid w:val="00A50CF0"/>
    <w:rsid w:val="00A66DF4"/>
    <w:rsid w:val="00A7671C"/>
    <w:rsid w:val="00A824CA"/>
    <w:rsid w:val="00A86600"/>
    <w:rsid w:val="00A93428"/>
    <w:rsid w:val="00AA2CBC"/>
    <w:rsid w:val="00AB1846"/>
    <w:rsid w:val="00AB3077"/>
    <w:rsid w:val="00AB5E3F"/>
    <w:rsid w:val="00AC0396"/>
    <w:rsid w:val="00AC124E"/>
    <w:rsid w:val="00AC5820"/>
    <w:rsid w:val="00AC5E93"/>
    <w:rsid w:val="00AD1CD8"/>
    <w:rsid w:val="00AD42C9"/>
    <w:rsid w:val="00AD47AE"/>
    <w:rsid w:val="00AD7A54"/>
    <w:rsid w:val="00AE09B8"/>
    <w:rsid w:val="00AF436D"/>
    <w:rsid w:val="00B12871"/>
    <w:rsid w:val="00B13B65"/>
    <w:rsid w:val="00B16F7B"/>
    <w:rsid w:val="00B258BB"/>
    <w:rsid w:val="00B345E3"/>
    <w:rsid w:val="00B37CA9"/>
    <w:rsid w:val="00B67B97"/>
    <w:rsid w:val="00B754F2"/>
    <w:rsid w:val="00B77867"/>
    <w:rsid w:val="00B819E9"/>
    <w:rsid w:val="00B86D2F"/>
    <w:rsid w:val="00B968C8"/>
    <w:rsid w:val="00BA3EC5"/>
    <w:rsid w:val="00BA51D9"/>
    <w:rsid w:val="00BB5DFC"/>
    <w:rsid w:val="00BC5EC2"/>
    <w:rsid w:val="00BD279D"/>
    <w:rsid w:val="00BD6BB8"/>
    <w:rsid w:val="00BF0A0F"/>
    <w:rsid w:val="00BF202A"/>
    <w:rsid w:val="00BF5F81"/>
    <w:rsid w:val="00BF7634"/>
    <w:rsid w:val="00C03E70"/>
    <w:rsid w:val="00C11742"/>
    <w:rsid w:val="00C2025B"/>
    <w:rsid w:val="00C2043D"/>
    <w:rsid w:val="00C436D8"/>
    <w:rsid w:val="00C43E9E"/>
    <w:rsid w:val="00C5575C"/>
    <w:rsid w:val="00C55D68"/>
    <w:rsid w:val="00C60ACC"/>
    <w:rsid w:val="00C66BA2"/>
    <w:rsid w:val="00C7523A"/>
    <w:rsid w:val="00C870F6"/>
    <w:rsid w:val="00C873CD"/>
    <w:rsid w:val="00C92070"/>
    <w:rsid w:val="00C925DE"/>
    <w:rsid w:val="00C95985"/>
    <w:rsid w:val="00CA4D06"/>
    <w:rsid w:val="00CA6AC0"/>
    <w:rsid w:val="00CA7ECF"/>
    <w:rsid w:val="00CC5026"/>
    <w:rsid w:val="00CC68D0"/>
    <w:rsid w:val="00CC7A00"/>
    <w:rsid w:val="00CD42DD"/>
    <w:rsid w:val="00CD57D3"/>
    <w:rsid w:val="00CD661D"/>
    <w:rsid w:val="00D03F9A"/>
    <w:rsid w:val="00D06D51"/>
    <w:rsid w:val="00D15AC2"/>
    <w:rsid w:val="00D17060"/>
    <w:rsid w:val="00D24991"/>
    <w:rsid w:val="00D50255"/>
    <w:rsid w:val="00D640FA"/>
    <w:rsid w:val="00D649C7"/>
    <w:rsid w:val="00D66520"/>
    <w:rsid w:val="00D73DE2"/>
    <w:rsid w:val="00D830E9"/>
    <w:rsid w:val="00D84AE9"/>
    <w:rsid w:val="00D9124E"/>
    <w:rsid w:val="00DC6C4F"/>
    <w:rsid w:val="00DE04FC"/>
    <w:rsid w:val="00DE34CF"/>
    <w:rsid w:val="00DF1780"/>
    <w:rsid w:val="00DF350A"/>
    <w:rsid w:val="00E13F3D"/>
    <w:rsid w:val="00E159FE"/>
    <w:rsid w:val="00E2030E"/>
    <w:rsid w:val="00E34898"/>
    <w:rsid w:val="00E543B7"/>
    <w:rsid w:val="00E77372"/>
    <w:rsid w:val="00E77712"/>
    <w:rsid w:val="00E81B28"/>
    <w:rsid w:val="00E86E8F"/>
    <w:rsid w:val="00EA1143"/>
    <w:rsid w:val="00EA62F0"/>
    <w:rsid w:val="00EA7F22"/>
    <w:rsid w:val="00EB09B7"/>
    <w:rsid w:val="00EB15D8"/>
    <w:rsid w:val="00EB6FB4"/>
    <w:rsid w:val="00EC4415"/>
    <w:rsid w:val="00ED5B7F"/>
    <w:rsid w:val="00ED64B2"/>
    <w:rsid w:val="00EE48EC"/>
    <w:rsid w:val="00EE4AF9"/>
    <w:rsid w:val="00EE7D7C"/>
    <w:rsid w:val="00EF0A0A"/>
    <w:rsid w:val="00F02B5A"/>
    <w:rsid w:val="00F149F2"/>
    <w:rsid w:val="00F168AD"/>
    <w:rsid w:val="00F25D98"/>
    <w:rsid w:val="00F2602E"/>
    <w:rsid w:val="00F300FB"/>
    <w:rsid w:val="00F34A5D"/>
    <w:rsid w:val="00F34F84"/>
    <w:rsid w:val="00F3635A"/>
    <w:rsid w:val="00F43954"/>
    <w:rsid w:val="00F47934"/>
    <w:rsid w:val="00F64339"/>
    <w:rsid w:val="00F76B7D"/>
    <w:rsid w:val="00F8689E"/>
    <w:rsid w:val="00FB6386"/>
    <w:rsid w:val="00FB7EC7"/>
    <w:rsid w:val="00FE3164"/>
    <w:rsid w:val="00FE5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styleId="Revision">
    <w:name w:val="Revision"/>
    <w:hidden/>
    <w:uiPriority w:val="99"/>
    <w:semiHidden/>
    <w:qFormat/>
    <w:rsid w:val="00AF436D"/>
    <w:rPr>
      <w:rFonts w:ascii="Times New Roman" w:hAnsi="Times New Roman"/>
      <w:lang w:val="en-GB" w:eastAsia="en-US"/>
    </w:rPr>
  </w:style>
  <w:style w:type="character" w:customStyle="1" w:styleId="TACChar">
    <w:name w:val="TAC Char"/>
    <w:link w:val="TAC"/>
    <w:qFormat/>
    <w:rsid w:val="00F34A5D"/>
    <w:rPr>
      <w:rFonts w:ascii="Arial" w:hAnsi="Arial"/>
      <w:sz w:val="18"/>
      <w:lang w:val="en-GB" w:eastAsia="en-US"/>
    </w:rPr>
  </w:style>
  <w:style w:type="character" w:customStyle="1" w:styleId="THChar">
    <w:name w:val="TH Char"/>
    <w:link w:val="TH"/>
    <w:qFormat/>
    <w:rsid w:val="00F34A5D"/>
    <w:rPr>
      <w:rFonts w:ascii="Arial" w:hAnsi="Arial"/>
      <w:b/>
      <w:lang w:val="en-GB" w:eastAsia="en-US"/>
    </w:rPr>
  </w:style>
  <w:style w:type="character" w:customStyle="1" w:styleId="TAHCar">
    <w:name w:val="TAH Car"/>
    <w:link w:val="TAH"/>
    <w:qFormat/>
    <w:rsid w:val="00F34A5D"/>
    <w:rPr>
      <w:rFonts w:ascii="Arial" w:hAnsi="Arial"/>
      <w:b/>
      <w:sz w:val="18"/>
      <w:lang w:val="en-GB" w:eastAsia="en-US"/>
    </w:rPr>
  </w:style>
  <w:style w:type="character" w:customStyle="1" w:styleId="TANChar">
    <w:name w:val="TAN Char"/>
    <w:link w:val="TAN"/>
    <w:qFormat/>
    <w:rsid w:val="00F34A5D"/>
    <w:rPr>
      <w:rFonts w:ascii="Arial" w:hAnsi="Arial"/>
      <w:sz w:val="18"/>
      <w:lang w:val="en-GB" w:eastAsia="en-US"/>
    </w:rPr>
  </w:style>
  <w:style w:type="character" w:customStyle="1" w:styleId="TALCar">
    <w:name w:val="TAL Car"/>
    <w:link w:val="TAL"/>
    <w:qFormat/>
    <w:rsid w:val="00F34A5D"/>
    <w:rPr>
      <w:rFonts w:ascii="Arial" w:hAnsi="Arial"/>
      <w:sz w:val="18"/>
      <w:lang w:val="en-GB" w:eastAsia="en-US"/>
    </w:rPr>
  </w:style>
  <w:style w:type="numbering" w:customStyle="1" w:styleId="NoList1">
    <w:name w:val="No List1"/>
    <w:next w:val="NoList"/>
    <w:uiPriority w:val="99"/>
    <w:semiHidden/>
    <w:unhideWhenUsed/>
    <w:rsid w:val="000D589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0D589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D589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D5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D589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basedOn w:val="DefaultParagraphFont"/>
    <w:link w:val="Heading5"/>
    <w:qFormat/>
    <w:rsid w:val="000D5899"/>
    <w:rPr>
      <w:rFonts w:ascii="Arial" w:hAnsi="Arial"/>
      <w:sz w:val="22"/>
      <w:lang w:val="en-GB" w:eastAsia="en-US"/>
    </w:rPr>
  </w:style>
  <w:style w:type="character" w:customStyle="1" w:styleId="Heading6Char">
    <w:name w:val="Heading 6 Char"/>
    <w:basedOn w:val="DefaultParagraphFont"/>
    <w:link w:val="Heading6"/>
    <w:qFormat/>
    <w:rsid w:val="000D5899"/>
    <w:rPr>
      <w:rFonts w:ascii="Arial" w:hAnsi="Arial"/>
      <w:lang w:val="en-GB" w:eastAsia="en-US"/>
    </w:rPr>
  </w:style>
  <w:style w:type="character" w:customStyle="1" w:styleId="Heading7Char">
    <w:name w:val="Heading 7 Char"/>
    <w:basedOn w:val="DefaultParagraphFont"/>
    <w:link w:val="Heading7"/>
    <w:qFormat/>
    <w:rsid w:val="000D5899"/>
    <w:rPr>
      <w:rFonts w:ascii="Arial" w:hAnsi="Arial"/>
      <w:lang w:val="en-GB" w:eastAsia="en-US"/>
    </w:rPr>
  </w:style>
  <w:style w:type="character" w:customStyle="1" w:styleId="Heading8Char">
    <w:name w:val="Heading 8 Char"/>
    <w:basedOn w:val="DefaultParagraphFont"/>
    <w:link w:val="Heading8"/>
    <w:qFormat/>
    <w:rsid w:val="000D5899"/>
    <w:rPr>
      <w:rFonts w:ascii="Arial" w:hAnsi="Arial"/>
      <w:sz w:val="36"/>
      <w:lang w:val="en-GB" w:eastAsia="en-US"/>
    </w:rPr>
  </w:style>
  <w:style w:type="character" w:customStyle="1" w:styleId="Heading9Char">
    <w:name w:val="Heading 9 Char"/>
    <w:basedOn w:val="DefaultParagraphFont"/>
    <w:link w:val="Heading9"/>
    <w:qFormat/>
    <w:rsid w:val="000D5899"/>
    <w:rPr>
      <w:rFonts w:ascii="Arial" w:hAnsi="Arial"/>
      <w:sz w:val="36"/>
      <w:lang w:val="en-GB" w:eastAsia="en-US"/>
    </w:rPr>
  </w:style>
  <w:style w:type="character" w:styleId="HTMLCode">
    <w:name w:val="HTML Code"/>
    <w:semiHidden/>
    <w:unhideWhenUsed/>
    <w:qFormat/>
    <w:rsid w:val="000D5899"/>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0D5899"/>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0D5899"/>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0D5899"/>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0D5899"/>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u12u12 81 Char1"/>
    <w:semiHidden/>
    <w:qFormat/>
    <w:rsid w:val="000D5899"/>
    <w:rPr>
      <w:rFonts w:ascii="Arial" w:hAnsi="Arial" w:cs="Arial" w:hint="default"/>
      <w:sz w:val="22"/>
      <w:lang w:val="en-GB" w:eastAsia="ja-JP" w:bidi="ar-SA"/>
    </w:rPr>
  </w:style>
  <w:style w:type="paragraph" w:styleId="HTMLPreformatted">
    <w:name w:val="HTML Preformatted"/>
    <w:basedOn w:val="Normal"/>
    <w:link w:val="HTMLPreformattedChar"/>
    <w:semiHidden/>
    <w:unhideWhenUsed/>
    <w:qFormat/>
    <w:rsid w:val="000D58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qFormat/>
    <w:rsid w:val="000D5899"/>
    <w:rPr>
      <w:rFonts w:ascii="Courier New" w:eastAsia="MS Mincho" w:hAnsi="Courier New"/>
      <w:lang w:val="en-GB" w:eastAsia="x-none"/>
    </w:rPr>
  </w:style>
  <w:style w:type="character" w:styleId="HTMLSample">
    <w:name w:val="HTML Sample"/>
    <w:semiHidden/>
    <w:unhideWhenUsed/>
    <w:qFormat/>
    <w:rsid w:val="000D5899"/>
    <w:rPr>
      <w:rFonts w:ascii="Courier New" w:eastAsia="SimSun" w:hAnsi="Courier New" w:cs="Courier New" w:hint="default"/>
      <w:color w:val="0000FF"/>
      <w:kern w:val="2"/>
      <w:lang w:val="en-US" w:eastAsia="zh-CN" w:bidi="ar-SA"/>
    </w:rPr>
  </w:style>
  <w:style w:type="character" w:styleId="HTMLTypewriter">
    <w:name w:val="HTML Typewriter"/>
    <w:semiHidden/>
    <w:unhideWhenUsed/>
    <w:qFormat/>
    <w:rsid w:val="000D5899"/>
    <w:rPr>
      <w:rFonts w:ascii="Courier New" w:eastAsia="Times New Roman" w:hAnsi="Courier New" w:cs="Courier New" w:hint="default"/>
      <w:sz w:val="20"/>
      <w:szCs w:val="20"/>
    </w:rPr>
  </w:style>
  <w:style w:type="paragraph" w:customStyle="1" w:styleId="msonormal0">
    <w:name w:val="msonormal"/>
    <w:basedOn w:val="Normal"/>
    <w:uiPriority w:val="99"/>
    <w:qFormat/>
    <w:rsid w:val="000D5899"/>
    <w:pPr>
      <w:autoSpaceDN w:val="0"/>
      <w:spacing w:before="100" w:beforeAutospacing="1" w:after="100" w:afterAutospacing="1"/>
    </w:pPr>
    <w:rPr>
      <w:rFonts w:eastAsia="Arial Unicode MS"/>
      <w:sz w:val="24"/>
      <w:szCs w:val="24"/>
      <w:lang w:eastAsia="ko-KR"/>
    </w:rPr>
  </w:style>
  <w:style w:type="paragraph" w:styleId="NormalWeb">
    <w:name w:val="Normal (Web)"/>
    <w:basedOn w:val="Normal"/>
    <w:semiHidden/>
    <w:unhideWhenUsed/>
    <w:qFormat/>
    <w:rsid w:val="000D5899"/>
    <w:pPr>
      <w:overflowPunct w:val="0"/>
      <w:autoSpaceDE w:val="0"/>
      <w:autoSpaceDN w:val="0"/>
      <w:adjustRightInd w:val="0"/>
      <w:spacing w:before="100" w:beforeAutospacing="1" w:after="100" w:afterAutospacing="1"/>
    </w:pPr>
    <w:rPr>
      <w:rFonts w:eastAsia="MS Mincho"/>
      <w:sz w:val="24"/>
      <w:szCs w:val="24"/>
      <w:lang w:val="en-US"/>
    </w:rPr>
  </w:style>
  <w:style w:type="paragraph" w:styleId="Index3">
    <w:name w:val="index 3"/>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400" w:left="400" w:hanging="578"/>
      <w:jc w:val="both"/>
    </w:pPr>
    <w:rPr>
      <w:rFonts w:eastAsia="SimSun"/>
      <w:kern w:val="2"/>
      <w:sz w:val="21"/>
      <w:szCs w:val="24"/>
      <w:lang w:val="en-US" w:eastAsia="zh-CN"/>
    </w:rPr>
  </w:style>
  <w:style w:type="paragraph" w:styleId="Index4">
    <w:name w:val="index 4"/>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600" w:left="600" w:hanging="578"/>
      <w:jc w:val="both"/>
    </w:pPr>
    <w:rPr>
      <w:rFonts w:eastAsia="SimSun"/>
      <w:kern w:val="2"/>
      <w:sz w:val="21"/>
      <w:szCs w:val="24"/>
      <w:lang w:val="en-US" w:eastAsia="zh-CN"/>
    </w:rPr>
  </w:style>
  <w:style w:type="paragraph" w:styleId="Index5">
    <w:name w:val="index 5"/>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800" w:left="800" w:hanging="578"/>
      <w:jc w:val="both"/>
    </w:pPr>
    <w:rPr>
      <w:rFonts w:eastAsia="SimSun"/>
      <w:kern w:val="2"/>
      <w:sz w:val="21"/>
      <w:szCs w:val="24"/>
      <w:lang w:val="en-US" w:eastAsia="zh-CN"/>
    </w:rPr>
  </w:style>
  <w:style w:type="paragraph" w:styleId="Index6">
    <w:name w:val="index 6"/>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000" w:left="1000" w:hanging="578"/>
      <w:jc w:val="both"/>
    </w:pPr>
    <w:rPr>
      <w:rFonts w:eastAsia="SimSun"/>
      <w:kern w:val="2"/>
      <w:sz w:val="21"/>
      <w:szCs w:val="24"/>
      <w:lang w:val="en-US" w:eastAsia="zh-CN"/>
    </w:rPr>
  </w:style>
  <w:style w:type="paragraph" w:styleId="Index7">
    <w:name w:val="index 7"/>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200" w:left="1200" w:hanging="578"/>
      <w:jc w:val="both"/>
    </w:pPr>
    <w:rPr>
      <w:rFonts w:eastAsia="SimSun"/>
      <w:kern w:val="2"/>
      <w:sz w:val="21"/>
      <w:szCs w:val="24"/>
      <w:lang w:val="en-US" w:eastAsia="zh-CN"/>
    </w:rPr>
  </w:style>
  <w:style w:type="paragraph" w:styleId="Index8">
    <w:name w:val="index 8"/>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400" w:left="1400" w:hanging="578"/>
      <w:jc w:val="both"/>
    </w:pPr>
    <w:rPr>
      <w:rFonts w:eastAsia="SimSun"/>
      <w:kern w:val="2"/>
      <w:sz w:val="21"/>
      <w:szCs w:val="24"/>
      <w:lang w:val="en-US" w:eastAsia="zh-CN"/>
    </w:rPr>
  </w:style>
  <w:style w:type="paragraph" w:styleId="Index9">
    <w:name w:val="index 9"/>
    <w:basedOn w:val="Normal"/>
    <w:next w:val="Normal"/>
    <w:autoRedefine/>
    <w:uiPriority w:val="99"/>
    <w:semiHidden/>
    <w:unhideWhenUsed/>
    <w:qFormat/>
    <w:rsid w:val="000D5899"/>
    <w:pPr>
      <w:widowControl w:val="0"/>
      <w:overflowPunct w:val="0"/>
      <w:autoSpaceDE w:val="0"/>
      <w:autoSpaceDN w:val="0"/>
      <w:adjustRightInd w:val="0"/>
      <w:spacing w:beforeLines="10" w:afterLines="10" w:after="0"/>
      <w:ind w:leftChars="1600" w:left="1600" w:hanging="578"/>
      <w:jc w:val="both"/>
    </w:pPr>
    <w:rPr>
      <w:rFonts w:eastAsia="SimSun"/>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semiHidden/>
    <w:qFormat/>
    <w:locked/>
    <w:rsid w:val="000D5899"/>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semiHidden/>
    <w:unhideWhenUsed/>
    <w:qFormat/>
    <w:rsid w:val="000D5899"/>
    <w:pPr>
      <w:autoSpaceDN w:val="0"/>
      <w:spacing w:after="0"/>
      <w:ind w:left="851"/>
    </w:pPr>
    <w:rPr>
      <w:rFonts w:ascii="MS Mincho" w:eastAsia="MS Mincho" w:hAnsi="MS Mincho"/>
      <w:lang w:val="it-IT"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0D589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D5899"/>
    <w:rPr>
      <w:rFonts w:ascii="Times New Roman" w:hAnsi="Times New Roman"/>
      <w:lang w:val="en-GB" w:eastAsia="en-US"/>
    </w:rPr>
  </w:style>
  <w:style w:type="character" w:customStyle="1" w:styleId="CommentTextChar">
    <w:name w:val="Comment Text Char"/>
    <w:basedOn w:val="DefaultParagraphFont"/>
    <w:link w:val="CommentText"/>
    <w:semiHidden/>
    <w:qFormat/>
    <w:rsid w:val="000D5899"/>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0D5899"/>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0D589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0D5899"/>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qFormat/>
    <w:rsid w:val="000D5899"/>
    <w:rPr>
      <w:rFonts w:ascii="Times New Roman" w:hAnsi="Times New Roman"/>
      <w:lang w:val="en-GB" w:eastAsia="en-US"/>
    </w:rPr>
  </w:style>
  <w:style w:type="paragraph" w:styleId="IndexHeading">
    <w:name w:val="index heading"/>
    <w:basedOn w:val="Normal"/>
    <w:next w:val="Normal"/>
    <w:semiHidden/>
    <w:unhideWhenUsed/>
    <w:qFormat/>
    <w:rsid w:val="000D5899"/>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semiHidden/>
    <w:qFormat/>
    <w:locked/>
    <w:rsid w:val="000D5899"/>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semiHidden/>
    <w:unhideWhenUsed/>
    <w:qFormat/>
    <w:rsid w:val="000D5899"/>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semiHidden/>
    <w:unhideWhenUsed/>
    <w:qFormat/>
    <w:rsid w:val="000D5899"/>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0D5899"/>
    <w:pPr>
      <w:overflowPunct w:val="0"/>
      <w:autoSpaceDE w:val="0"/>
      <w:autoSpaceDN w:val="0"/>
      <w:adjustRightInd w:val="0"/>
      <w:snapToGrid w:val="0"/>
    </w:pPr>
    <w:rPr>
      <w:rFonts w:eastAsia="SimSun"/>
      <w:lang w:eastAsia="x-none"/>
    </w:rPr>
  </w:style>
  <w:style w:type="character" w:customStyle="1" w:styleId="EndnoteTextChar">
    <w:name w:val="Endnote Text Char"/>
    <w:basedOn w:val="DefaultParagraphFont"/>
    <w:link w:val="EndnoteText"/>
    <w:uiPriority w:val="99"/>
    <w:semiHidden/>
    <w:qFormat/>
    <w:rsid w:val="000D5899"/>
    <w:rPr>
      <w:rFonts w:ascii="Times New Roman" w:eastAsia="SimSun" w:hAnsi="Times New Roman"/>
      <w:lang w:val="en-GB" w:eastAsia="x-none"/>
    </w:rPr>
  </w:style>
  <w:style w:type="paragraph" w:styleId="MacroText">
    <w:name w:val="macro"/>
    <w:link w:val="MacroTextChar"/>
    <w:uiPriority w:val="99"/>
    <w:semiHidden/>
    <w:unhideWhenUsed/>
    <w:qFormat/>
    <w:rsid w:val="000D58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0D5899"/>
    <w:rPr>
      <w:rFonts w:ascii="Courier New" w:eastAsia="SimSun" w:hAnsi="Courier New"/>
      <w:kern w:val="2"/>
      <w:sz w:val="24"/>
      <w:lang w:val="en-US" w:eastAsia="zh-CN"/>
    </w:rPr>
  </w:style>
  <w:style w:type="character" w:customStyle="1" w:styleId="ListChar">
    <w:name w:val="List Char"/>
    <w:link w:val="List"/>
    <w:qFormat/>
    <w:locked/>
    <w:rsid w:val="000D5899"/>
    <w:rPr>
      <w:rFonts w:ascii="Times New Roman" w:hAnsi="Times New Roman"/>
      <w:lang w:val="en-GB" w:eastAsia="en-US"/>
    </w:rPr>
  </w:style>
  <w:style w:type="character" w:customStyle="1" w:styleId="ListBulletChar">
    <w:name w:val="List Bullet Char"/>
    <w:link w:val="ListBullet"/>
    <w:qFormat/>
    <w:locked/>
    <w:rsid w:val="000D5899"/>
    <w:rPr>
      <w:rFonts w:ascii="Times New Roman" w:hAnsi="Times New Roman"/>
      <w:lang w:val="en-GB" w:eastAsia="en-US"/>
    </w:rPr>
  </w:style>
  <w:style w:type="character" w:customStyle="1" w:styleId="List2Char">
    <w:name w:val="List 2 Char"/>
    <w:link w:val="List2"/>
    <w:qFormat/>
    <w:locked/>
    <w:rsid w:val="000D5899"/>
    <w:rPr>
      <w:rFonts w:ascii="Times New Roman" w:hAnsi="Times New Roman"/>
      <w:lang w:val="en-GB" w:eastAsia="en-US"/>
    </w:rPr>
  </w:style>
  <w:style w:type="character" w:customStyle="1" w:styleId="ListBullet2Char">
    <w:name w:val="List Bullet 2 Char"/>
    <w:link w:val="ListBullet2"/>
    <w:qFormat/>
    <w:locked/>
    <w:rsid w:val="000D5899"/>
    <w:rPr>
      <w:rFonts w:ascii="Times New Roman" w:hAnsi="Times New Roman"/>
      <w:lang w:val="en-GB" w:eastAsia="en-US"/>
    </w:rPr>
  </w:style>
  <w:style w:type="character" w:customStyle="1" w:styleId="ListBullet3Char">
    <w:name w:val="List Bullet 3 Char"/>
    <w:link w:val="ListBullet3"/>
    <w:qFormat/>
    <w:locked/>
    <w:rsid w:val="000D5899"/>
    <w:rPr>
      <w:rFonts w:ascii="Times New Roman" w:hAnsi="Times New Roman"/>
      <w:lang w:val="en-GB" w:eastAsia="en-US"/>
    </w:rPr>
  </w:style>
  <w:style w:type="paragraph" w:styleId="ListNumber3">
    <w:name w:val="List Number 3"/>
    <w:basedOn w:val="Normal"/>
    <w:uiPriority w:val="99"/>
    <w:semiHidden/>
    <w:unhideWhenUsed/>
    <w:qFormat/>
    <w:rsid w:val="000D5899"/>
    <w:pPr>
      <w:numPr>
        <w:numId w:val="1"/>
      </w:numPr>
      <w:tabs>
        <w:tab w:val="clear" w:pos="720"/>
        <w:tab w:val="num" w:pos="926"/>
      </w:tabs>
      <w:overflowPunct w:val="0"/>
      <w:autoSpaceDE w:val="0"/>
      <w:autoSpaceDN w:val="0"/>
      <w:adjustRightInd w:val="0"/>
      <w:ind w:left="0" w:firstLine="0"/>
    </w:pPr>
    <w:rPr>
      <w:rFonts w:eastAsia="MS Mincho"/>
    </w:rPr>
  </w:style>
  <w:style w:type="paragraph" w:styleId="ListNumber4">
    <w:name w:val="List Number 4"/>
    <w:basedOn w:val="Normal"/>
    <w:uiPriority w:val="99"/>
    <w:semiHidden/>
    <w:unhideWhenUsed/>
    <w:qFormat/>
    <w:rsid w:val="000D5899"/>
    <w:pPr>
      <w:numPr>
        <w:numId w:val="2"/>
      </w:numPr>
      <w:tabs>
        <w:tab w:val="clear" w:pos="720"/>
        <w:tab w:val="num" w:pos="1209"/>
        <w:tab w:val="num" w:pos="1492"/>
      </w:tabs>
      <w:overflowPunct w:val="0"/>
      <w:autoSpaceDE w:val="0"/>
      <w:autoSpaceDN w:val="0"/>
      <w:adjustRightInd w:val="0"/>
      <w:ind w:left="0" w:firstLine="0"/>
    </w:pPr>
    <w:rPr>
      <w:rFonts w:eastAsia="MS Mincho"/>
    </w:rPr>
  </w:style>
  <w:style w:type="paragraph" w:styleId="ListNumber5">
    <w:name w:val="List Number 5"/>
    <w:basedOn w:val="Normal"/>
    <w:uiPriority w:val="99"/>
    <w:semiHidden/>
    <w:unhideWhenUsed/>
    <w:qFormat/>
    <w:rsid w:val="000D5899"/>
    <w:pPr>
      <w:tabs>
        <w:tab w:val="num" w:pos="851"/>
        <w:tab w:val="num" w:pos="1800"/>
      </w:tabs>
      <w:overflowPunct w:val="0"/>
      <w:autoSpaceDE w:val="0"/>
      <w:autoSpaceDN w:val="0"/>
      <w:adjustRightInd w:val="0"/>
      <w:ind w:left="1800" w:hanging="851"/>
    </w:pPr>
    <w:rPr>
      <w:rFonts w:eastAsia="MS Mincho"/>
    </w:rPr>
  </w:style>
  <w:style w:type="paragraph" w:styleId="Title">
    <w:name w:val="Title"/>
    <w:basedOn w:val="Normal"/>
    <w:next w:val="Normal"/>
    <w:link w:val="TitleChar"/>
    <w:uiPriority w:val="99"/>
    <w:qFormat/>
    <w:rsid w:val="000D5899"/>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0D5899"/>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semiHidden/>
    <w:qFormat/>
    <w:locked/>
    <w:rsid w:val="000D5899"/>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0D5899"/>
    <w:pPr>
      <w:autoSpaceDN w:val="0"/>
    </w:pPr>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0D5899"/>
    <w:rPr>
      <w:rFonts w:ascii="Times New Roman" w:hAnsi="Times New Roman"/>
      <w:lang w:val="en-GB" w:eastAsia="en-US"/>
    </w:rPr>
  </w:style>
  <w:style w:type="paragraph" w:styleId="BodyTextIndent">
    <w:name w:val="Body Text Indent"/>
    <w:basedOn w:val="Normal"/>
    <w:link w:val="BodyTextIndentChar"/>
    <w:semiHidden/>
    <w:unhideWhenUsed/>
    <w:qFormat/>
    <w:rsid w:val="000D5899"/>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semiHidden/>
    <w:qFormat/>
    <w:rsid w:val="000D5899"/>
    <w:rPr>
      <w:rFonts w:ascii="Times New Roman" w:eastAsia="SimSun" w:hAnsi="Times New Roman"/>
      <w:lang w:val="en-GB" w:eastAsia="en-US"/>
    </w:rPr>
  </w:style>
  <w:style w:type="paragraph" w:styleId="Date">
    <w:name w:val="Date"/>
    <w:basedOn w:val="Normal"/>
    <w:next w:val="Normal"/>
    <w:link w:val="DateChar"/>
    <w:uiPriority w:val="99"/>
    <w:unhideWhenUsed/>
    <w:qFormat/>
    <w:rsid w:val="000D5899"/>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0D5899"/>
    <w:rPr>
      <w:rFonts w:ascii="Times New Roman" w:eastAsia="Malgun Gothic" w:hAnsi="Times New Roman"/>
      <w:lang w:val="en-GB" w:eastAsia="x-none"/>
    </w:rPr>
  </w:style>
  <w:style w:type="paragraph" w:styleId="NoteHeading">
    <w:name w:val="Note Heading"/>
    <w:basedOn w:val="Normal"/>
    <w:next w:val="Normal"/>
    <w:link w:val="NoteHeadingChar"/>
    <w:semiHidden/>
    <w:unhideWhenUsed/>
    <w:qFormat/>
    <w:rsid w:val="000D5899"/>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semiHidden/>
    <w:qFormat/>
    <w:rsid w:val="000D5899"/>
    <w:rPr>
      <w:rFonts w:ascii="Times New Roman" w:eastAsia="MS Mincho" w:hAnsi="Times New Roman"/>
      <w:lang w:val="en-GB" w:eastAsia="zh-CN"/>
    </w:rPr>
  </w:style>
  <w:style w:type="paragraph" w:styleId="BodyText2">
    <w:name w:val="Body Text 2"/>
    <w:basedOn w:val="Normal"/>
    <w:link w:val="BodyText2Char"/>
    <w:uiPriority w:val="99"/>
    <w:semiHidden/>
    <w:unhideWhenUsed/>
    <w:qFormat/>
    <w:rsid w:val="000D5899"/>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semiHidden/>
    <w:qFormat/>
    <w:rsid w:val="000D5899"/>
    <w:rPr>
      <w:rFonts w:ascii="Times New Roman" w:eastAsia="Malgun Gothic" w:hAnsi="Times New Roman"/>
      <w:i/>
      <w:lang w:val="en-GB" w:eastAsia="x-none"/>
    </w:rPr>
  </w:style>
  <w:style w:type="paragraph" w:styleId="BodyText3">
    <w:name w:val="Body Text 3"/>
    <w:basedOn w:val="Normal"/>
    <w:link w:val="BodyText3Char"/>
    <w:uiPriority w:val="99"/>
    <w:semiHidden/>
    <w:unhideWhenUsed/>
    <w:qFormat/>
    <w:rsid w:val="000D5899"/>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semiHidden/>
    <w:qFormat/>
    <w:rsid w:val="000D5899"/>
    <w:rPr>
      <w:rFonts w:ascii="Times New Roman" w:eastAsia="Osaka" w:hAnsi="Times New Roman"/>
      <w:color w:val="000000"/>
      <w:lang w:val="en-GB" w:eastAsia="x-none"/>
    </w:rPr>
  </w:style>
  <w:style w:type="paragraph" w:styleId="BodyTextIndent2">
    <w:name w:val="Body Text Indent 2"/>
    <w:basedOn w:val="Normal"/>
    <w:link w:val="BodyTextIndent2Char"/>
    <w:uiPriority w:val="99"/>
    <w:semiHidden/>
    <w:unhideWhenUsed/>
    <w:qFormat/>
    <w:rsid w:val="000D5899"/>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semiHidden/>
    <w:qFormat/>
    <w:rsid w:val="000D5899"/>
    <w:rPr>
      <w:rFonts w:ascii="Times New Roman" w:eastAsia="MS Mincho" w:hAnsi="Times New Roman"/>
      <w:lang w:val="en-GB" w:eastAsia="en-US"/>
    </w:rPr>
  </w:style>
  <w:style w:type="paragraph" w:styleId="BodyTextIndent3">
    <w:name w:val="Body Text Indent 3"/>
    <w:basedOn w:val="Normal"/>
    <w:link w:val="BodyTextIndent3Char"/>
    <w:uiPriority w:val="99"/>
    <w:semiHidden/>
    <w:unhideWhenUsed/>
    <w:qFormat/>
    <w:rsid w:val="000D5899"/>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0D5899"/>
    <w:rPr>
      <w:rFonts w:ascii="Times New Roman" w:eastAsia="Yu Mincho" w:hAnsi="Times New Roman"/>
      <w:lang w:val="en-GB" w:eastAsia="en-US"/>
    </w:rPr>
  </w:style>
  <w:style w:type="paragraph" w:styleId="BlockText">
    <w:name w:val="Block Text"/>
    <w:basedOn w:val="Normal"/>
    <w:semiHidden/>
    <w:unhideWhenUsed/>
    <w:qFormat/>
    <w:rsid w:val="000D5899"/>
    <w:pPr>
      <w:overflowPunct w:val="0"/>
      <w:autoSpaceDE w:val="0"/>
      <w:autoSpaceDN w:val="0"/>
      <w:adjustRightInd w:val="0"/>
      <w:spacing w:after="120"/>
      <w:ind w:left="1440" w:right="1440"/>
    </w:pPr>
    <w:rPr>
      <w:rFonts w:eastAsia="MS Mincho"/>
    </w:rPr>
  </w:style>
  <w:style w:type="character" w:customStyle="1" w:styleId="DocumentMapChar">
    <w:name w:val="Document Map Char"/>
    <w:basedOn w:val="DefaultParagraphFont"/>
    <w:link w:val="DocumentMap"/>
    <w:semiHidden/>
    <w:qFormat/>
    <w:rsid w:val="000D5899"/>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0D5899"/>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semiHidden/>
    <w:qFormat/>
    <w:rsid w:val="000D5899"/>
    <w:rPr>
      <w:rFonts w:ascii="Courier New" w:eastAsia="Malgun Gothic" w:hAnsi="Courier New"/>
      <w:lang w:val="nb-NO" w:eastAsia="ja-JP"/>
    </w:rPr>
  </w:style>
  <w:style w:type="character" w:customStyle="1" w:styleId="CommentSubjectChar">
    <w:name w:val="Comment Subject Char"/>
    <w:basedOn w:val="CommentTextChar"/>
    <w:link w:val="CommentSubject"/>
    <w:semiHidden/>
    <w:qFormat/>
    <w:rsid w:val="000D5899"/>
    <w:rPr>
      <w:rFonts w:ascii="Times New Roman" w:hAnsi="Times New Roman"/>
      <w:b/>
      <w:bCs/>
      <w:lang w:val="en-GB" w:eastAsia="en-US"/>
    </w:rPr>
  </w:style>
  <w:style w:type="character" w:customStyle="1" w:styleId="BalloonTextChar">
    <w:name w:val="Balloon Text Char"/>
    <w:basedOn w:val="DefaultParagraphFont"/>
    <w:link w:val="BalloonText"/>
    <w:semiHidden/>
    <w:qFormat/>
    <w:rsid w:val="000D5899"/>
    <w:rPr>
      <w:rFonts w:ascii="Tahoma" w:hAnsi="Tahoma" w:cs="Tahoma"/>
      <w:sz w:val="16"/>
      <w:szCs w:val="16"/>
      <w:lang w:val="en-GB" w:eastAsia="en-US"/>
    </w:rPr>
  </w:style>
  <w:style w:type="paragraph" w:styleId="NoSpacing">
    <w:name w:val="No Spacing"/>
    <w:uiPriority w:val="1"/>
    <w:qFormat/>
    <w:rsid w:val="000D5899"/>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0D5899"/>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0D5899"/>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semiHidden/>
    <w:unhideWhenUsed/>
    <w:qFormat/>
    <w:rsid w:val="000D5899"/>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H6Char">
    <w:name w:val="H6 Char"/>
    <w:link w:val="H6"/>
    <w:qFormat/>
    <w:locked/>
    <w:rsid w:val="000D5899"/>
    <w:rPr>
      <w:rFonts w:ascii="Arial" w:hAnsi="Arial"/>
      <w:lang w:val="en-GB" w:eastAsia="en-US"/>
    </w:rPr>
  </w:style>
  <w:style w:type="character" w:customStyle="1" w:styleId="EQChar">
    <w:name w:val="EQ Char"/>
    <w:link w:val="EQ"/>
    <w:qFormat/>
    <w:locked/>
    <w:rsid w:val="000D5899"/>
    <w:rPr>
      <w:rFonts w:ascii="Times New Roman" w:hAnsi="Times New Roman"/>
      <w:noProof/>
      <w:lang w:val="en-GB" w:eastAsia="en-US"/>
    </w:rPr>
  </w:style>
  <w:style w:type="character" w:customStyle="1" w:styleId="NOChar">
    <w:name w:val="NO Char"/>
    <w:link w:val="NO"/>
    <w:qFormat/>
    <w:locked/>
    <w:rsid w:val="000D5899"/>
    <w:rPr>
      <w:rFonts w:ascii="Times New Roman" w:hAnsi="Times New Roman"/>
      <w:lang w:val="en-GB" w:eastAsia="en-US"/>
    </w:rPr>
  </w:style>
  <w:style w:type="character" w:customStyle="1" w:styleId="PLChar">
    <w:name w:val="PL Char"/>
    <w:link w:val="PL"/>
    <w:qFormat/>
    <w:locked/>
    <w:rsid w:val="000D5899"/>
    <w:rPr>
      <w:rFonts w:ascii="Courier New" w:hAnsi="Courier New"/>
      <w:noProof/>
      <w:sz w:val="16"/>
      <w:lang w:val="en-GB" w:eastAsia="en-US"/>
    </w:rPr>
  </w:style>
  <w:style w:type="character" w:customStyle="1" w:styleId="EXChar">
    <w:name w:val="EX Char"/>
    <w:link w:val="EX"/>
    <w:qFormat/>
    <w:locked/>
    <w:rsid w:val="000D5899"/>
    <w:rPr>
      <w:rFonts w:ascii="Times New Roman" w:hAnsi="Times New Roman"/>
      <w:lang w:val="en-GB" w:eastAsia="en-US"/>
    </w:rPr>
  </w:style>
  <w:style w:type="character" w:customStyle="1" w:styleId="B1Char">
    <w:name w:val="B1 Char"/>
    <w:link w:val="B1"/>
    <w:qFormat/>
    <w:locked/>
    <w:rsid w:val="000D5899"/>
    <w:rPr>
      <w:rFonts w:ascii="Times New Roman" w:hAnsi="Times New Roman"/>
      <w:lang w:val="en-GB" w:eastAsia="en-US"/>
    </w:rPr>
  </w:style>
  <w:style w:type="character" w:customStyle="1" w:styleId="EditorsNoteChar2">
    <w:name w:val="Editor's Note Char2"/>
    <w:link w:val="EditorsNote"/>
    <w:qFormat/>
    <w:locked/>
    <w:rsid w:val="000D5899"/>
    <w:rPr>
      <w:rFonts w:ascii="Times New Roman" w:hAnsi="Times New Roman"/>
      <w:color w:val="FF0000"/>
      <w:lang w:val="en-GB" w:eastAsia="en-US"/>
    </w:rPr>
  </w:style>
  <w:style w:type="character" w:customStyle="1" w:styleId="TFChar">
    <w:name w:val="TF Char"/>
    <w:link w:val="TF"/>
    <w:qFormat/>
    <w:locked/>
    <w:rsid w:val="000D5899"/>
    <w:rPr>
      <w:rFonts w:ascii="Arial" w:hAnsi="Arial"/>
      <w:b/>
      <w:lang w:val="en-GB" w:eastAsia="en-US"/>
    </w:rPr>
  </w:style>
  <w:style w:type="character" w:customStyle="1" w:styleId="B2Char">
    <w:name w:val="B2 Char"/>
    <w:link w:val="B2"/>
    <w:qFormat/>
    <w:locked/>
    <w:rsid w:val="000D5899"/>
    <w:rPr>
      <w:rFonts w:ascii="Times New Roman" w:hAnsi="Times New Roman"/>
      <w:lang w:val="en-GB" w:eastAsia="en-US"/>
    </w:rPr>
  </w:style>
  <w:style w:type="character" w:customStyle="1" w:styleId="B3Char">
    <w:name w:val="B3 Char"/>
    <w:link w:val="B3"/>
    <w:qFormat/>
    <w:locked/>
    <w:rsid w:val="000D5899"/>
    <w:rPr>
      <w:rFonts w:ascii="Times New Roman" w:hAnsi="Times New Roman"/>
      <w:lang w:val="en-GB" w:eastAsia="en-US"/>
    </w:rPr>
  </w:style>
  <w:style w:type="character" w:customStyle="1" w:styleId="B4Char">
    <w:name w:val="B4 Char"/>
    <w:link w:val="B4"/>
    <w:qFormat/>
    <w:locked/>
    <w:rsid w:val="000D5899"/>
    <w:rPr>
      <w:rFonts w:ascii="Times New Roman" w:hAnsi="Times New Roman"/>
      <w:lang w:val="en-GB" w:eastAsia="en-US"/>
    </w:rPr>
  </w:style>
  <w:style w:type="character" w:customStyle="1" w:styleId="B5Char">
    <w:name w:val="B5 Char"/>
    <w:link w:val="B5"/>
    <w:qFormat/>
    <w:locked/>
    <w:rsid w:val="000D5899"/>
    <w:rPr>
      <w:rFonts w:ascii="Times New Roman" w:hAnsi="Times New Roman"/>
      <w:lang w:val="en-GB" w:eastAsia="en-US"/>
    </w:rPr>
  </w:style>
  <w:style w:type="paragraph" w:customStyle="1" w:styleId="FL">
    <w:name w:val="FL"/>
    <w:basedOn w:val="Normal"/>
    <w:qFormat/>
    <w:rsid w:val="000D5899"/>
    <w:pPr>
      <w:keepNext/>
      <w:keepLines/>
      <w:overflowPunct w:val="0"/>
      <w:autoSpaceDE w:val="0"/>
      <w:autoSpaceDN w:val="0"/>
      <w:adjustRightInd w:val="0"/>
      <w:spacing w:before="60"/>
      <w:jc w:val="center"/>
    </w:pPr>
    <w:rPr>
      <w:rFonts w:ascii="Arial" w:hAnsi="Arial"/>
      <w:b/>
    </w:rPr>
  </w:style>
  <w:style w:type="paragraph" w:customStyle="1" w:styleId="a">
    <w:name w:val="修订"/>
    <w:semiHidden/>
    <w:qFormat/>
    <w:rsid w:val="000D5899"/>
    <w:pPr>
      <w:autoSpaceDN w:val="0"/>
    </w:pPr>
    <w:rPr>
      <w:rFonts w:ascii="Times New Roman" w:eastAsia="Batang" w:hAnsi="Times New Roman"/>
      <w:lang w:val="en-GB" w:eastAsia="en-US"/>
    </w:rPr>
  </w:style>
  <w:style w:type="paragraph" w:customStyle="1" w:styleId="1">
    <w:name w:val="修订1"/>
    <w:semiHidden/>
    <w:qFormat/>
    <w:rsid w:val="000D5899"/>
    <w:pPr>
      <w:autoSpaceDN w:val="0"/>
    </w:pPr>
    <w:rPr>
      <w:rFonts w:ascii="Times New Roman" w:eastAsia="Batang" w:hAnsi="Times New Roman"/>
      <w:lang w:val="en-GB" w:eastAsia="en-US"/>
    </w:rPr>
  </w:style>
  <w:style w:type="paragraph" w:customStyle="1" w:styleId="121">
    <w:name w:val="表 (青) 121"/>
    <w:uiPriority w:val="71"/>
    <w:qFormat/>
    <w:rsid w:val="000D5899"/>
    <w:pPr>
      <w:autoSpaceDN w:val="0"/>
    </w:pPr>
    <w:rPr>
      <w:rFonts w:ascii="Times New Roman" w:eastAsia="SimSun" w:hAnsi="Times New Roman"/>
      <w:lang w:val="en-GB" w:eastAsia="en-US"/>
    </w:rPr>
  </w:style>
  <w:style w:type="paragraph" w:customStyle="1" w:styleId="2">
    <w:name w:val="修订2"/>
    <w:uiPriority w:val="99"/>
    <w:semiHidden/>
    <w:qFormat/>
    <w:rsid w:val="000D5899"/>
    <w:pPr>
      <w:autoSpaceDN w:val="0"/>
    </w:pPr>
    <w:rPr>
      <w:rFonts w:ascii="Times New Roman" w:eastAsia="Batang" w:hAnsi="Times New Roman"/>
      <w:lang w:val="en-GB" w:eastAsia="en-US"/>
    </w:rPr>
  </w:style>
  <w:style w:type="paragraph" w:customStyle="1" w:styleId="ColorfulShading-Accent11">
    <w:name w:val="Colorful Shading - Accent 11"/>
    <w:semiHidden/>
    <w:qFormat/>
    <w:rsid w:val="000D5899"/>
    <w:pPr>
      <w:autoSpaceDN w:val="0"/>
    </w:pPr>
    <w:rPr>
      <w:rFonts w:ascii="Times New Roman" w:eastAsia="Batang" w:hAnsi="Times New Roman"/>
      <w:lang w:val="en-GB" w:eastAsia="en-US"/>
    </w:rPr>
  </w:style>
  <w:style w:type="paragraph" w:customStyle="1" w:styleId="11">
    <w:name w:val="修订11"/>
    <w:semiHidden/>
    <w:qFormat/>
    <w:rsid w:val="000D5899"/>
    <w:pPr>
      <w:autoSpaceDN w:val="0"/>
    </w:pPr>
    <w:rPr>
      <w:rFonts w:ascii="Times New Roman" w:eastAsia="Batang" w:hAnsi="Times New Roman"/>
      <w:lang w:val="en-GB" w:eastAsia="en-US"/>
    </w:rPr>
  </w:style>
  <w:style w:type="paragraph" w:customStyle="1" w:styleId="a0">
    <w:name w:val="수정"/>
    <w:semiHidden/>
    <w:qFormat/>
    <w:rsid w:val="000D5899"/>
    <w:pPr>
      <w:autoSpaceDN w:val="0"/>
    </w:pPr>
    <w:rPr>
      <w:rFonts w:ascii="Times New Roman" w:eastAsia="Batang" w:hAnsi="Times New Roman"/>
      <w:lang w:val="en-GB" w:eastAsia="en-US"/>
    </w:rPr>
  </w:style>
  <w:style w:type="paragraph" w:customStyle="1" w:styleId="a1">
    <w:name w:val="変更箇所"/>
    <w:semiHidden/>
    <w:qFormat/>
    <w:rsid w:val="000D5899"/>
    <w:pPr>
      <w:autoSpaceDN w:val="0"/>
    </w:pPr>
    <w:rPr>
      <w:rFonts w:ascii="Times New Roman" w:eastAsia="MS Mincho" w:hAnsi="Times New Roman"/>
      <w:lang w:val="en-GB" w:eastAsia="en-US"/>
    </w:rPr>
  </w:style>
  <w:style w:type="paragraph" w:customStyle="1" w:styleId="Revision1">
    <w:name w:val="Revision1"/>
    <w:uiPriority w:val="99"/>
    <w:semiHidden/>
    <w:qFormat/>
    <w:rsid w:val="000D5899"/>
    <w:pPr>
      <w:autoSpaceDN w:val="0"/>
    </w:pPr>
    <w:rPr>
      <w:rFonts w:ascii="Times New Roman" w:eastAsia="Batang" w:hAnsi="Times New Roman"/>
      <w:lang w:val="en-GB" w:eastAsia="en-US"/>
    </w:rPr>
  </w:style>
  <w:style w:type="paragraph" w:customStyle="1" w:styleId="111">
    <w:name w:val="修订111"/>
    <w:uiPriority w:val="99"/>
    <w:semiHidden/>
    <w:qFormat/>
    <w:rsid w:val="000D5899"/>
    <w:pPr>
      <w:autoSpaceDN w:val="0"/>
    </w:pPr>
    <w:rPr>
      <w:rFonts w:ascii="Times New Roman" w:eastAsia="Batang" w:hAnsi="Times New Roman"/>
      <w:lang w:val="en-GB" w:eastAsia="en-US"/>
    </w:rPr>
  </w:style>
  <w:style w:type="paragraph" w:customStyle="1" w:styleId="12">
    <w:name w:val="修订12"/>
    <w:semiHidden/>
    <w:qFormat/>
    <w:rsid w:val="000D5899"/>
    <w:pPr>
      <w:autoSpaceDN w:val="0"/>
    </w:pPr>
    <w:rPr>
      <w:rFonts w:ascii="Times New Roman" w:eastAsia="Batang" w:hAnsi="Times New Roman"/>
      <w:lang w:val="en-GB" w:eastAsia="en-US"/>
    </w:rPr>
  </w:style>
  <w:style w:type="paragraph" w:customStyle="1" w:styleId="Revisin">
    <w:name w:val="Revisión"/>
    <w:uiPriority w:val="99"/>
    <w:semiHidden/>
    <w:qFormat/>
    <w:rsid w:val="000D5899"/>
    <w:pPr>
      <w:autoSpaceDN w:val="0"/>
      <w:spacing w:before="180" w:after="180"/>
      <w:ind w:left="1134" w:hanging="1134"/>
      <w:jc w:val="both"/>
    </w:pPr>
    <w:rPr>
      <w:rFonts w:ascii="Times New Roman" w:eastAsia="SimSun" w:hAnsi="Times New Roman"/>
      <w:lang w:val="en-GB" w:eastAsia="en-US"/>
    </w:rPr>
  </w:style>
  <w:style w:type="paragraph" w:customStyle="1" w:styleId="3">
    <w:name w:val="修订3"/>
    <w:semiHidden/>
    <w:qFormat/>
    <w:rsid w:val="000D5899"/>
    <w:pPr>
      <w:autoSpaceDN w:val="0"/>
    </w:pPr>
    <w:rPr>
      <w:rFonts w:ascii="Times New Roman" w:eastAsia="Batang" w:hAnsi="Times New Roman"/>
      <w:lang w:val="en-GB" w:eastAsia="en-US"/>
    </w:rPr>
  </w:style>
  <w:style w:type="paragraph" w:customStyle="1" w:styleId="10">
    <w:name w:val="수정1"/>
    <w:semiHidden/>
    <w:qFormat/>
    <w:rsid w:val="000D5899"/>
    <w:pPr>
      <w:autoSpaceDN w:val="0"/>
    </w:pPr>
    <w:rPr>
      <w:rFonts w:ascii="Times New Roman" w:eastAsia="Batang" w:hAnsi="Times New Roman"/>
      <w:lang w:val="en-GB" w:eastAsia="en-US"/>
    </w:rPr>
  </w:style>
  <w:style w:type="paragraph" w:customStyle="1" w:styleId="DunkleListe-Akzent31">
    <w:name w:val="Dunkle Liste - Akzent 31"/>
    <w:uiPriority w:val="99"/>
    <w:semiHidden/>
    <w:qFormat/>
    <w:rsid w:val="000D5899"/>
    <w:pPr>
      <w:autoSpaceDN w:val="0"/>
    </w:pPr>
    <w:rPr>
      <w:rFonts w:ascii="Calibri" w:eastAsia="SimSun" w:hAnsi="Calibri"/>
      <w:sz w:val="22"/>
      <w:szCs w:val="22"/>
      <w:lang w:val="en-US" w:eastAsia="zh-CN"/>
    </w:rPr>
  </w:style>
  <w:style w:type="paragraph" w:customStyle="1" w:styleId="HelleListe-Akzent31">
    <w:name w:val="Helle Liste - Akzent 31"/>
    <w:uiPriority w:val="71"/>
    <w:qFormat/>
    <w:rsid w:val="000D5899"/>
    <w:pPr>
      <w:autoSpaceDN w:val="0"/>
    </w:pPr>
    <w:rPr>
      <w:rFonts w:ascii="Arial" w:eastAsia="SimSun" w:hAnsi="Arial" w:cs="Arial"/>
      <w:sz w:val="22"/>
      <w:szCs w:val="22"/>
      <w:lang w:val="en-US" w:eastAsia="zh-CN"/>
    </w:rPr>
  </w:style>
  <w:style w:type="character" w:customStyle="1" w:styleId="CRCoverPageChar">
    <w:name w:val="CR Cover Page Char"/>
    <w:link w:val="CRCoverPage"/>
    <w:qFormat/>
    <w:locked/>
    <w:rsid w:val="000D5899"/>
    <w:rPr>
      <w:rFonts w:ascii="Arial" w:hAnsi="Arial"/>
      <w:lang w:val="en-GB" w:eastAsia="en-US"/>
    </w:rPr>
  </w:style>
  <w:style w:type="paragraph" w:customStyle="1" w:styleId="TAJ">
    <w:name w:val="TAJ"/>
    <w:basedOn w:val="TH"/>
    <w:qFormat/>
    <w:rsid w:val="000D5899"/>
    <w:pPr>
      <w:autoSpaceDN w:val="0"/>
    </w:pPr>
    <w:rPr>
      <w:rFonts w:cs="Arial"/>
      <w:lang w:val="fr-FR"/>
    </w:rPr>
  </w:style>
  <w:style w:type="character" w:customStyle="1" w:styleId="GuidanceChar">
    <w:name w:val="Guidance Char"/>
    <w:link w:val="Guidance"/>
    <w:qFormat/>
    <w:locked/>
    <w:rsid w:val="000D5899"/>
    <w:rPr>
      <w:i/>
      <w:color w:val="0000FF"/>
      <w:lang w:eastAsia="en-US"/>
    </w:rPr>
  </w:style>
  <w:style w:type="paragraph" w:customStyle="1" w:styleId="Guidance">
    <w:name w:val="Guidance"/>
    <w:basedOn w:val="Normal"/>
    <w:link w:val="GuidanceChar"/>
    <w:qFormat/>
    <w:rsid w:val="000D5899"/>
    <w:pPr>
      <w:autoSpaceDN w:val="0"/>
    </w:pPr>
    <w:rPr>
      <w:rFonts w:ascii="CG Times (WN)" w:hAnsi="CG Times (WN)"/>
      <w:i/>
      <w:color w:val="0000FF"/>
      <w:lang w:val="fr-FR"/>
    </w:rPr>
  </w:style>
  <w:style w:type="character" w:customStyle="1" w:styleId="B1Car">
    <w:name w:val="B1+ Car"/>
    <w:link w:val="B10"/>
    <w:qFormat/>
    <w:locked/>
    <w:rsid w:val="000D5899"/>
    <w:rPr>
      <w:rFonts w:ascii="MS Mincho" w:eastAsia="MS Mincho" w:hAnsi="MS Mincho"/>
    </w:rPr>
  </w:style>
  <w:style w:type="paragraph" w:customStyle="1" w:styleId="B10">
    <w:name w:val="B1+"/>
    <w:basedOn w:val="B1"/>
    <w:link w:val="B1Car"/>
    <w:qFormat/>
    <w:rsid w:val="000D5899"/>
    <w:pPr>
      <w:tabs>
        <w:tab w:val="num" w:pos="360"/>
      </w:tabs>
      <w:overflowPunct w:val="0"/>
      <w:autoSpaceDE w:val="0"/>
      <w:autoSpaceDN w:val="0"/>
      <w:adjustRightInd w:val="0"/>
      <w:ind w:left="360" w:hanging="360"/>
    </w:pPr>
    <w:rPr>
      <w:rFonts w:ascii="MS Mincho" w:eastAsia="MS Mincho" w:hAnsi="MS Mincho"/>
      <w:lang w:val="fr-FR" w:eastAsia="fr-FR"/>
    </w:rPr>
  </w:style>
  <w:style w:type="paragraph" w:customStyle="1" w:styleId="TableText">
    <w:name w:val="TableText"/>
    <w:basedOn w:val="BodyTextIndent"/>
    <w:qFormat/>
    <w:rsid w:val="000D5899"/>
    <w:pPr>
      <w:keepNext/>
      <w:keepLines/>
      <w:snapToGrid w:val="0"/>
      <w:spacing w:after="180"/>
      <w:ind w:left="0"/>
      <w:jc w:val="center"/>
    </w:pPr>
    <w:rPr>
      <w:kern w:val="2"/>
      <w:lang w:eastAsia="en-GB"/>
    </w:rPr>
  </w:style>
  <w:style w:type="paragraph" w:customStyle="1" w:styleId="B20">
    <w:name w:val="B2+"/>
    <w:basedOn w:val="B2"/>
    <w:qFormat/>
    <w:rsid w:val="000D5899"/>
    <w:p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0">
    <w:name w:val="B3+"/>
    <w:basedOn w:val="B3"/>
    <w:qFormat/>
    <w:rsid w:val="000D5899"/>
    <w:p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0D5899"/>
    <w:pPr>
      <w:tabs>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0D5899"/>
    <w:pPr>
      <w:overflowPunct w:val="0"/>
      <w:autoSpaceDE w:val="0"/>
      <w:autoSpaceDN w:val="0"/>
      <w:adjustRightInd w:val="0"/>
      <w:ind w:left="720" w:hanging="360"/>
    </w:pPr>
    <w:rPr>
      <w:rFonts w:eastAsia="MS Mincho"/>
      <w:lang w:eastAsia="en-GB"/>
    </w:rPr>
  </w:style>
  <w:style w:type="paragraph" w:customStyle="1" w:styleId="TB1">
    <w:name w:val="TB1"/>
    <w:basedOn w:val="Normal"/>
    <w:qFormat/>
    <w:rsid w:val="000D5899"/>
    <w:pPr>
      <w:keepNext/>
      <w:keepLines/>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0D5899"/>
    <w:pPr>
      <w:keepNext/>
      <w:keepLines/>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0D5899"/>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0D5899"/>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uiPriority w:val="99"/>
    <w:semiHidden/>
    <w:qFormat/>
    <w:rsid w:val="000D589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0D5899"/>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0D5899"/>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0D5899"/>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0D5899"/>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0D5899"/>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0D5899"/>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0D5899"/>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0D5899"/>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0D5899"/>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0D5899"/>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D5899"/>
    <w:pPr>
      <w:autoSpaceDN w:val="0"/>
    </w:pPr>
    <w:rPr>
      <w:rFonts w:ascii="Times New Roman" w:eastAsia="Malgun Gothic" w:hAnsi="Times New Roman"/>
      <w:sz w:val="24"/>
      <w:szCs w:val="24"/>
      <w:lang w:val="en-GB" w:eastAsia="ko-KR"/>
    </w:rPr>
  </w:style>
  <w:style w:type="paragraph" w:customStyle="1" w:styleId="INDENT1">
    <w:name w:val="INDENT1"/>
    <w:basedOn w:val="Normal"/>
    <w:qFormat/>
    <w:rsid w:val="000D5899"/>
    <w:pPr>
      <w:overflowPunct w:val="0"/>
      <w:autoSpaceDE w:val="0"/>
      <w:autoSpaceDN w:val="0"/>
      <w:adjustRightInd w:val="0"/>
      <w:ind w:left="851"/>
    </w:pPr>
    <w:rPr>
      <w:lang w:eastAsia="ja-JP"/>
    </w:rPr>
  </w:style>
  <w:style w:type="paragraph" w:customStyle="1" w:styleId="INDENT2">
    <w:name w:val="INDENT2"/>
    <w:basedOn w:val="Normal"/>
    <w:qFormat/>
    <w:rsid w:val="000D5899"/>
    <w:pPr>
      <w:overflowPunct w:val="0"/>
      <w:autoSpaceDE w:val="0"/>
      <w:autoSpaceDN w:val="0"/>
      <w:adjustRightInd w:val="0"/>
      <w:ind w:left="1135" w:hanging="284"/>
    </w:pPr>
    <w:rPr>
      <w:lang w:eastAsia="ja-JP"/>
    </w:rPr>
  </w:style>
  <w:style w:type="paragraph" w:customStyle="1" w:styleId="INDENT3">
    <w:name w:val="INDENT3"/>
    <w:basedOn w:val="Normal"/>
    <w:qFormat/>
    <w:rsid w:val="000D5899"/>
    <w:pPr>
      <w:overflowPunct w:val="0"/>
      <w:autoSpaceDE w:val="0"/>
      <w:autoSpaceDN w:val="0"/>
      <w:adjustRightInd w:val="0"/>
      <w:ind w:left="1701" w:hanging="567"/>
    </w:pPr>
    <w:rPr>
      <w:lang w:eastAsia="ja-JP"/>
    </w:rPr>
  </w:style>
  <w:style w:type="paragraph" w:customStyle="1" w:styleId="FigureTitle">
    <w:name w:val="Figure_Title"/>
    <w:basedOn w:val="Normal"/>
    <w:next w:val="Normal"/>
    <w:qFormat/>
    <w:rsid w:val="000D58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qFormat/>
    <w:rsid w:val="000D5899"/>
    <w:pPr>
      <w:keepNext/>
      <w:keepLines/>
      <w:overflowPunct w:val="0"/>
      <w:autoSpaceDE w:val="0"/>
      <w:autoSpaceDN w:val="0"/>
      <w:adjustRightInd w:val="0"/>
    </w:pPr>
    <w:rPr>
      <w:b/>
      <w:lang w:eastAsia="ja-JP"/>
    </w:rPr>
  </w:style>
  <w:style w:type="paragraph" w:customStyle="1" w:styleId="enumlev2">
    <w:name w:val="enumlev2"/>
    <w:basedOn w:val="Normal"/>
    <w:qFormat/>
    <w:rsid w:val="000D58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qFormat/>
    <w:rsid w:val="000D5899"/>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qFormat/>
    <w:rsid w:val="000D5899"/>
    <w:pPr>
      <w:tabs>
        <w:tab w:val="num" w:pos="1440"/>
      </w:tabs>
      <w:autoSpaceDN w:val="0"/>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0D5899"/>
    <w:pPr>
      <w:tabs>
        <w:tab w:val="center" w:pos="4820"/>
        <w:tab w:val="right" w:pos="9640"/>
      </w:tabs>
      <w:autoSpaceDN w:val="0"/>
    </w:pPr>
    <w:rPr>
      <w:lang w:eastAsia="ja-JP"/>
    </w:rPr>
  </w:style>
  <w:style w:type="paragraph" w:customStyle="1" w:styleId="Data">
    <w:name w:val="Data"/>
    <w:basedOn w:val="Normal"/>
    <w:uiPriority w:val="99"/>
    <w:qFormat/>
    <w:rsid w:val="000D589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D5899"/>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0D5899"/>
    <w:pPr>
      <w:overflowPunct w:val="0"/>
      <w:autoSpaceDE w:val="0"/>
      <w:autoSpaceDN w:val="0"/>
      <w:adjustRightInd w:val="0"/>
    </w:pPr>
    <w:rPr>
      <w:lang w:eastAsia="ja-JP"/>
    </w:rPr>
  </w:style>
  <w:style w:type="paragraph" w:customStyle="1" w:styleId="TaOC">
    <w:name w:val="TaOC"/>
    <w:basedOn w:val="TAC"/>
    <w:uiPriority w:val="99"/>
    <w:qFormat/>
    <w:rsid w:val="000D5899"/>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D5899"/>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0D5899"/>
    <w:pPr>
      <w:pBdr>
        <w:top w:val="none" w:sz="0" w:space="0" w:color="auto"/>
      </w:pBdr>
      <w:autoSpaceDN w:val="0"/>
    </w:pPr>
    <w:rPr>
      <w:b/>
      <w:color w:val="0000FF"/>
    </w:rPr>
  </w:style>
  <w:style w:type="paragraph" w:customStyle="1" w:styleId="Bullet">
    <w:name w:val="Bullet"/>
    <w:basedOn w:val="Normal"/>
    <w:uiPriority w:val="99"/>
    <w:qFormat/>
    <w:rsid w:val="000D5899"/>
    <w:pPr>
      <w:tabs>
        <w:tab w:val="num" w:pos="928"/>
      </w:tabs>
      <w:autoSpaceDN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0D5899"/>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0D5899"/>
    <w:pPr>
      <w:keepNext w:val="0"/>
      <w:keepLines w:val="0"/>
      <w:autoSpaceDN w:val="0"/>
      <w:spacing w:before="240"/>
      <w:ind w:left="0" w:firstLine="0"/>
    </w:pPr>
    <w:rPr>
      <w:rFonts w:eastAsia="MS Mincho"/>
      <w:bCs/>
      <w:lang w:eastAsia="x-none"/>
    </w:rPr>
  </w:style>
  <w:style w:type="paragraph" w:customStyle="1" w:styleId="a3">
    <w:name w:val="吹き出し"/>
    <w:basedOn w:val="Normal"/>
    <w:semiHidden/>
    <w:qFormat/>
    <w:rsid w:val="000D5899"/>
    <w:pPr>
      <w:autoSpaceDN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0D589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0D5899"/>
    <w:pPr>
      <w:autoSpaceDN w:val="0"/>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0D5899"/>
    <w:pPr>
      <w:autoSpaceDN w:val="0"/>
    </w:pPr>
    <w:rPr>
      <w:rFonts w:ascii="Tahoma" w:eastAsia="MS Mincho" w:hAnsi="Tahoma" w:cs="Tahoma"/>
      <w:sz w:val="16"/>
      <w:szCs w:val="16"/>
      <w:lang w:eastAsia="ko-KR"/>
    </w:rPr>
  </w:style>
  <w:style w:type="paragraph" w:customStyle="1" w:styleId="ZchnZchn">
    <w:name w:val="Zchn Zchn"/>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0D5899"/>
    <w:pPr>
      <w:autoSpaceDN w:val="0"/>
    </w:pPr>
    <w:rPr>
      <w:rFonts w:ascii="Tahoma" w:eastAsia="MS Mincho" w:hAnsi="Tahoma" w:cs="Tahoma"/>
      <w:sz w:val="16"/>
      <w:szCs w:val="16"/>
      <w:lang w:eastAsia="ko-KR"/>
    </w:rPr>
  </w:style>
  <w:style w:type="paragraph" w:customStyle="1" w:styleId="Note">
    <w:name w:val="Note"/>
    <w:basedOn w:val="B1"/>
    <w:uiPriority w:val="99"/>
    <w:qFormat/>
    <w:rsid w:val="000D5899"/>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0D5899"/>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0D5899"/>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0D5899"/>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0D589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0D5899"/>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0D5899"/>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D5899"/>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D589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0D5899"/>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0D589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0D589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0D589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0D5899"/>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0D589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0D589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0D589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0D5899"/>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0D589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0D589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0D5899"/>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D5899"/>
    <w:pPr>
      <w:autoSpaceDN w:val="0"/>
      <w:spacing w:before="120"/>
      <w:outlineLvl w:val="2"/>
    </w:pPr>
    <w:rPr>
      <w:rFonts w:eastAsia="MS Mincho"/>
      <w:sz w:val="28"/>
      <w:lang w:eastAsia="de-DE"/>
    </w:rPr>
  </w:style>
  <w:style w:type="paragraph" w:customStyle="1" w:styleId="Reference">
    <w:name w:val="Reference"/>
    <w:basedOn w:val="Normal"/>
    <w:qFormat/>
    <w:rsid w:val="000D5899"/>
    <w:pPr>
      <w:autoSpaceDN w:val="0"/>
      <w:spacing w:after="0"/>
      <w:ind w:left="567" w:hanging="283"/>
    </w:pPr>
    <w:rPr>
      <w:rFonts w:eastAsia="MS Mincho"/>
      <w:lang w:eastAsia="en-GB"/>
    </w:rPr>
  </w:style>
  <w:style w:type="paragraph" w:customStyle="1" w:styleId="Bullets">
    <w:name w:val="Bullets"/>
    <w:basedOn w:val="BodyText"/>
    <w:uiPriority w:val="99"/>
    <w:qFormat/>
    <w:rsid w:val="000D5899"/>
    <w:pPr>
      <w:widowControl w:val="0"/>
      <w:overflowPunct w:val="0"/>
      <w:autoSpaceDE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0D5899"/>
    <w:rPr>
      <w:rFonts w:ascii="Arial" w:eastAsia="SimSun" w:hAnsi="Arial" w:cs="Arial"/>
      <w:lang w:val="en-US"/>
    </w:rPr>
  </w:style>
  <w:style w:type="paragraph" w:customStyle="1" w:styleId="11BodyText">
    <w:name w:val="11 BodyText"/>
    <w:aliases w:val="Block_Text,np,b"/>
    <w:basedOn w:val="Normal"/>
    <w:link w:val="11BodyTextChar"/>
    <w:uiPriority w:val="99"/>
    <w:qFormat/>
    <w:rsid w:val="000D5899"/>
    <w:pPr>
      <w:autoSpaceDN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0D5899"/>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0D5899"/>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0D5899"/>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0D5899"/>
    <w:pPr>
      <w:autoSpaceDN w:val="0"/>
    </w:pPr>
    <w:rPr>
      <w:rFonts w:eastAsia="Malgun Gothic" w:cs="Arial"/>
      <w:kern w:val="2"/>
      <w:lang w:val="fr-FR"/>
    </w:rPr>
  </w:style>
  <w:style w:type="character" w:customStyle="1" w:styleId="Char">
    <w:name w:val="样式 页眉 Char"/>
    <w:link w:val="a4"/>
    <w:qFormat/>
    <w:locked/>
    <w:rsid w:val="000D5899"/>
    <w:rPr>
      <w:rFonts w:ascii="Arial" w:eastAsia="Arial" w:hAnsi="Arial" w:cs="Arial"/>
      <w:b/>
      <w:bCs/>
      <w:noProof/>
      <w:sz w:val="22"/>
      <w:lang w:eastAsia="en-US"/>
    </w:rPr>
  </w:style>
  <w:style w:type="paragraph" w:customStyle="1" w:styleId="a4">
    <w:name w:val="样式 页眉"/>
    <w:basedOn w:val="Header"/>
    <w:link w:val="Char"/>
    <w:qFormat/>
    <w:rsid w:val="000D5899"/>
    <w:pPr>
      <w:overflowPunct w:val="0"/>
      <w:autoSpaceDE w:val="0"/>
      <w:autoSpaceDN w:val="0"/>
      <w:adjustRightInd w:val="0"/>
    </w:pPr>
    <w:rPr>
      <w:rFonts w:eastAsia="Arial" w:cs="Arial"/>
      <w:bCs/>
      <w:sz w:val="22"/>
      <w:lang w:val="fr-FR"/>
    </w:rPr>
  </w:style>
  <w:style w:type="paragraph" w:customStyle="1" w:styleId="31">
    <w:name w:val="吹き出し3"/>
    <w:basedOn w:val="Normal"/>
    <w:uiPriority w:val="99"/>
    <w:semiHidden/>
    <w:qFormat/>
    <w:rsid w:val="000D5899"/>
    <w:pPr>
      <w:autoSpaceDN w:val="0"/>
    </w:pPr>
    <w:rPr>
      <w:rFonts w:ascii="Tahoma" w:eastAsia="MS Mincho" w:hAnsi="Tahoma" w:cs="Tahoma"/>
      <w:sz w:val="16"/>
      <w:szCs w:val="16"/>
    </w:rPr>
  </w:style>
  <w:style w:type="paragraph" w:customStyle="1" w:styleId="5">
    <w:name w:val="吹き出し5"/>
    <w:basedOn w:val="Normal"/>
    <w:uiPriority w:val="99"/>
    <w:semiHidden/>
    <w:qFormat/>
    <w:rsid w:val="000D5899"/>
    <w:pPr>
      <w:autoSpaceDN w:val="0"/>
    </w:pPr>
    <w:rPr>
      <w:rFonts w:ascii="Tahoma" w:eastAsia="MS Mincho" w:hAnsi="Tahoma" w:cs="Tahoma"/>
      <w:sz w:val="16"/>
      <w:szCs w:val="16"/>
    </w:rPr>
  </w:style>
  <w:style w:type="paragraph" w:customStyle="1" w:styleId="CharChar24">
    <w:name w:val="Char Char24"/>
    <w:basedOn w:val="Normal"/>
    <w:uiPriority w:val="99"/>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0D589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0D5899"/>
    <w:rPr>
      <w:rFonts w:ascii="Batang" w:eastAsia="Batang" w:hAnsi="Batang"/>
      <w:sz w:val="24"/>
      <w:lang w:eastAsia="en-US"/>
    </w:rPr>
  </w:style>
  <w:style w:type="paragraph" w:customStyle="1" w:styleId="enumlev1">
    <w:name w:val="enumlev1"/>
    <w:basedOn w:val="Normal"/>
    <w:link w:val="enumlev1Char"/>
    <w:qFormat/>
    <w:rsid w:val="000D589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D58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0D5899"/>
    <w:rPr>
      <w:rFonts w:ascii="Arial" w:eastAsia="Arial" w:hAnsi="Arial" w:cs="Arial"/>
      <w:sz w:val="28"/>
      <w:lang w:eastAsia="en-US"/>
    </w:rPr>
  </w:style>
  <w:style w:type="paragraph" w:customStyle="1" w:styleId="Heading40">
    <w:name w:val="Heading4"/>
    <w:basedOn w:val="Heading3"/>
    <w:link w:val="Heading4Char0"/>
    <w:semiHidden/>
    <w:qFormat/>
    <w:rsid w:val="000D5899"/>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5">
    <w:name w:val="表格题注"/>
    <w:next w:val="Normal"/>
    <w:uiPriority w:val="99"/>
    <w:qFormat/>
    <w:rsid w:val="000D5899"/>
    <w:pPr>
      <w:autoSpaceDN w:val="0"/>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0D5899"/>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0D5899"/>
    <w:pPr>
      <w:tabs>
        <w:tab w:val="left" w:pos="1134"/>
      </w:tabs>
      <w:autoSpaceDN w:val="0"/>
      <w:spacing w:after="0"/>
    </w:pPr>
    <w:rPr>
      <w:rFonts w:eastAsia="MS Mincho"/>
    </w:rPr>
  </w:style>
  <w:style w:type="paragraph" w:customStyle="1" w:styleId="text">
    <w:name w:val="text"/>
    <w:basedOn w:val="Normal"/>
    <w:uiPriority w:val="99"/>
    <w:qFormat/>
    <w:rsid w:val="000D5899"/>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0D5899"/>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0D589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0D5899"/>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0D5899"/>
    <w:pPr>
      <w:autoSpaceDN w:val="0"/>
      <w:spacing w:after="240"/>
      <w:jc w:val="both"/>
    </w:pPr>
    <w:rPr>
      <w:rFonts w:ascii="Helvetica" w:eastAsia="SimSun" w:hAnsi="Helvetica"/>
    </w:rPr>
  </w:style>
  <w:style w:type="paragraph" w:customStyle="1" w:styleId="List1">
    <w:name w:val="List1"/>
    <w:basedOn w:val="Normal"/>
    <w:uiPriority w:val="99"/>
    <w:qFormat/>
    <w:rsid w:val="000D5899"/>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5"/>
    <w:uiPriority w:val="99"/>
    <w:qFormat/>
    <w:locked/>
    <w:rsid w:val="000D5899"/>
    <w:rPr>
      <w:rFonts w:ascii="Arial" w:hAnsi="Arial" w:cs="Arial"/>
      <w:sz w:val="18"/>
      <w:lang w:eastAsia="ja-JP"/>
    </w:rPr>
  </w:style>
  <w:style w:type="paragraph" w:customStyle="1" w:styleId="15">
    <w:name w:val="样式1"/>
    <w:basedOn w:val="TAN"/>
    <w:link w:val="1Char0"/>
    <w:uiPriority w:val="99"/>
    <w:qFormat/>
    <w:rsid w:val="000D5899"/>
    <w:pPr>
      <w:overflowPunct w:val="0"/>
      <w:autoSpaceDE w:val="0"/>
      <w:autoSpaceDN w:val="0"/>
      <w:adjustRightInd w:val="0"/>
      <w:ind w:left="720" w:hanging="360"/>
    </w:pPr>
    <w:rPr>
      <w:rFonts w:cs="Arial"/>
      <w:lang w:val="fr-FR" w:eastAsia="ja-JP"/>
    </w:rPr>
  </w:style>
  <w:style w:type="paragraph" w:customStyle="1" w:styleId="TdocText">
    <w:name w:val="Tdoc_Text"/>
    <w:basedOn w:val="Normal"/>
    <w:uiPriority w:val="99"/>
    <w:qFormat/>
    <w:rsid w:val="000D5899"/>
    <w:pPr>
      <w:autoSpaceDN w:val="0"/>
      <w:spacing w:before="120" w:after="0"/>
      <w:jc w:val="both"/>
    </w:pPr>
    <w:rPr>
      <w:rFonts w:eastAsia="SimSun"/>
      <w:lang w:val="en-US"/>
    </w:rPr>
  </w:style>
  <w:style w:type="paragraph" w:customStyle="1" w:styleId="centered">
    <w:name w:val="centered"/>
    <w:basedOn w:val="Normal"/>
    <w:uiPriority w:val="99"/>
    <w:qFormat/>
    <w:rsid w:val="000D5899"/>
    <w:pPr>
      <w:widowControl w:val="0"/>
      <w:autoSpaceDN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0D5899"/>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0D5899"/>
    <w:pPr>
      <w:autoSpaceDN w:val="0"/>
    </w:pPr>
    <w:rPr>
      <w:rFonts w:ascii="Times New Roman" w:eastAsia="Batang" w:hAnsi="Times New Roman"/>
      <w:lang w:val="en-GB" w:eastAsia="en-US"/>
    </w:rPr>
  </w:style>
  <w:style w:type="paragraph" w:customStyle="1" w:styleId="81">
    <w:name w:val="表 (赤)  81"/>
    <w:basedOn w:val="Normal"/>
    <w:uiPriority w:val="34"/>
    <w:qFormat/>
    <w:rsid w:val="000D5899"/>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0D589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0D589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0D5899"/>
    <w:rPr>
      <w:rFonts w:ascii="Arial" w:eastAsia="SimSun" w:hAnsi="Arial" w:cs="Arial"/>
      <w:szCs w:val="24"/>
      <w:lang w:eastAsia="en-US"/>
    </w:rPr>
  </w:style>
  <w:style w:type="paragraph" w:customStyle="1" w:styleId="ECCParagraph">
    <w:name w:val="ECC Paragraph"/>
    <w:basedOn w:val="Normal"/>
    <w:link w:val="ECCParagraphZchn"/>
    <w:qFormat/>
    <w:rsid w:val="000D5899"/>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0D5899"/>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0D589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0D5899"/>
    <w:pPr>
      <w:keepNext w:val="0"/>
      <w:keepLines w:val="0"/>
      <w:tabs>
        <w:tab w:val="num" w:pos="737"/>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0D589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0D589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0D5899"/>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0D589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0D5899"/>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0D5899"/>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0D5899"/>
    <w:rPr>
      <w:rFonts w:ascii="SimSun" w:eastAsia="SimSun" w:hAnsi="SimSun"/>
      <w:sz w:val="22"/>
      <w:szCs w:val="22"/>
      <w:lang w:eastAsia="en-US"/>
    </w:rPr>
  </w:style>
  <w:style w:type="paragraph" w:customStyle="1" w:styleId="Equation">
    <w:name w:val="Equation"/>
    <w:basedOn w:val="Normal"/>
    <w:next w:val="Normal"/>
    <w:link w:val="EquationChar"/>
    <w:qFormat/>
    <w:rsid w:val="000D5899"/>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uiPriority w:val="99"/>
    <w:semiHidden/>
    <w:qFormat/>
    <w:rsid w:val="000D5899"/>
    <w:pPr>
      <w:autoSpaceDN w:val="0"/>
    </w:pPr>
    <w:rPr>
      <w:rFonts w:ascii="Tahoma" w:eastAsia="MS Mincho" w:hAnsi="Tahoma" w:cs="Tahoma"/>
      <w:sz w:val="16"/>
      <w:szCs w:val="16"/>
    </w:rPr>
  </w:style>
  <w:style w:type="paragraph" w:customStyle="1" w:styleId="tac0">
    <w:name w:val="tac"/>
    <w:basedOn w:val="Normal"/>
    <w:uiPriority w:val="99"/>
    <w:qFormat/>
    <w:rsid w:val="000D5899"/>
    <w:pPr>
      <w:keepNext/>
      <w:autoSpaceDE w:val="0"/>
      <w:autoSpaceDN w:val="0"/>
      <w:spacing w:after="0"/>
      <w:jc w:val="center"/>
    </w:pPr>
    <w:rPr>
      <w:rFonts w:ascii="Arial" w:eastAsia="Calibri" w:hAnsi="Arial" w:cs="Arial"/>
      <w:sz w:val="18"/>
      <w:szCs w:val="18"/>
      <w:lang w:val="en-US"/>
    </w:rPr>
  </w:style>
  <w:style w:type="paragraph" w:customStyle="1" w:styleId="TOC92">
    <w:name w:val="TOC 92"/>
    <w:basedOn w:val="TOC8"/>
    <w:uiPriority w:val="99"/>
    <w:qFormat/>
    <w:rsid w:val="000D5899"/>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0D589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0D5899"/>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0D58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D589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D5899"/>
    <w:pPr>
      <w:keepNext/>
      <w:keepLines/>
      <w:autoSpaceDN w:val="0"/>
      <w:spacing w:after="0"/>
      <w:jc w:val="both"/>
    </w:pPr>
    <w:rPr>
      <w:rFonts w:ascii="Arial" w:eastAsia="SimSun" w:hAnsi="Arial"/>
      <w:sz w:val="18"/>
      <w:szCs w:val="18"/>
    </w:rPr>
  </w:style>
  <w:style w:type="paragraph" w:customStyle="1" w:styleId="60">
    <w:name w:val="吹き出し6"/>
    <w:basedOn w:val="Normal"/>
    <w:semiHidden/>
    <w:qFormat/>
    <w:rsid w:val="000D5899"/>
    <w:pPr>
      <w:autoSpaceDN w:val="0"/>
    </w:pPr>
    <w:rPr>
      <w:rFonts w:ascii="Tahoma" w:eastAsia="MS Mincho" w:hAnsi="Tahoma" w:cs="Tahoma"/>
      <w:sz w:val="16"/>
      <w:szCs w:val="16"/>
      <w:lang w:eastAsia="ko-KR"/>
    </w:rPr>
  </w:style>
  <w:style w:type="character" w:customStyle="1" w:styleId="Table0">
    <w:name w:val="Table (文字)"/>
    <w:link w:val="Table1"/>
    <w:qFormat/>
    <w:locked/>
    <w:rsid w:val="000D5899"/>
    <w:rPr>
      <w:rFonts w:ascii="Arial" w:eastAsia="SimSun" w:hAnsi="Arial" w:cs="Arial"/>
      <w:b/>
      <w:lang w:eastAsia="en-US"/>
    </w:rPr>
  </w:style>
  <w:style w:type="paragraph" w:customStyle="1" w:styleId="Table1">
    <w:name w:val="Table"/>
    <w:basedOn w:val="Normal"/>
    <w:link w:val="Table0"/>
    <w:qFormat/>
    <w:rsid w:val="000D5899"/>
    <w:pPr>
      <w:autoSpaceDN w:val="0"/>
      <w:jc w:val="center"/>
    </w:pPr>
    <w:rPr>
      <w:rFonts w:ascii="Arial" w:eastAsia="SimSun" w:hAnsi="Arial" w:cs="Arial"/>
      <w:b/>
      <w:lang w:val="fr-FR"/>
    </w:rPr>
  </w:style>
  <w:style w:type="paragraph" w:customStyle="1" w:styleId="ColorfulList-Accent11">
    <w:name w:val="Colorful List - Accent 11"/>
    <w:basedOn w:val="Normal"/>
    <w:uiPriority w:val="34"/>
    <w:qFormat/>
    <w:rsid w:val="000D5899"/>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0D5899"/>
    <w:rPr>
      <w:lang w:eastAsia="zh-CN"/>
    </w:rPr>
  </w:style>
  <w:style w:type="paragraph" w:customStyle="1" w:styleId="B6">
    <w:name w:val="B6"/>
    <w:basedOn w:val="B5"/>
    <w:link w:val="B6Char"/>
    <w:qFormat/>
    <w:rsid w:val="000D5899"/>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0D589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0D5899"/>
    <w:pPr>
      <w:overflowPunct w:val="0"/>
      <w:autoSpaceDE w:val="0"/>
      <w:autoSpaceDN w:val="0"/>
      <w:adjustRightInd w:val="0"/>
    </w:pPr>
    <w:rPr>
      <w:rFonts w:ascii="Arial" w:hAnsi="Arial" w:cs="Arial"/>
      <w:b/>
      <w:lang w:eastAsia="ko-KR"/>
    </w:rPr>
  </w:style>
  <w:style w:type="paragraph" w:customStyle="1" w:styleId="Tadc">
    <w:name w:val="Tadc"/>
    <w:basedOn w:val="Normal"/>
    <w:qFormat/>
    <w:rsid w:val="000D5899"/>
    <w:pPr>
      <w:overflowPunct w:val="0"/>
      <w:autoSpaceDE w:val="0"/>
      <w:autoSpaceDN w:val="0"/>
      <w:adjustRightInd w:val="0"/>
    </w:pPr>
    <w:rPr>
      <w:rFonts w:cs="v4.2.0"/>
      <w:lang w:eastAsia="en-GB"/>
    </w:rPr>
  </w:style>
  <w:style w:type="paragraph" w:customStyle="1" w:styleId="tal0">
    <w:name w:val="tal"/>
    <w:basedOn w:val="Normal"/>
    <w:qFormat/>
    <w:rsid w:val="000D5899"/>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0D5899"/>
    <w:pPr>
      <w:framePr w:wrap="notBeside"/>
      <w:autoSpaceDN w:val="0"/>
    </w:pPr>
    <w:rPr>
      <w:noProof w:val="0"/>
      <w:lang w:val="en-US" w:eastAsia="ko-KR"/>
    </w:rPr>
  </w:style>
  <w:style w:type="paragraph" w:customStyle="1" w:styleId="tableentry">
    <w:name w:val="table entry"/>
    <w:basedOn w:val="Normal"/>
    <w:qFormat/>
    <w:rsid w:val="000D5899"/>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0D5899"/>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0D5899"/>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0D5899"/>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0D5899"/>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0D5899"/>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0D5899"/>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0D5899"/>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0D5899"/>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0D5899"/>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0D5899"/>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0D5899"/>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0D5899"/>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0D5899"/>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0D5899"/>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0D5899"/>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0D5899"/>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rPr>
  </w:style>
  <w:style w:type="paragraph" w:customStyle="1" w:styleId="FigureNo">
    <w:name w:val="Figure_No"/>
    <w:basedOn w:val="Normal"/>
    <w:next w:val="Normal"/>
    <w:qFormat/>
    <w:rsid w:val="000D5899"/>
    <w:pPr>
      <w:keepNext/>
      <w:keepLines/>
      <w:tabs>
        <w:tab w:val="left" w:pos="1134"/>
        <w:tab w:val="left" w:pos="1871"/>
        <w:tab w:val="left" w:pos="2268"/>
      </w:tabs>
      <w:overflowPunct w:val="0"/>
      <w:autoSpaceDE w:val="0"/>
      <w:autoSpaceDN w:val="0"/>
      <w:adjustRightInd w:val="0"/>
      <w:spacing w:before="480" w:after="120"/>
      <w:jc w:val="center"/>
    </w:pPr>
    <w:rPr>
      <w:rFonts w:eastAsia="DengXian"/>
      <w:caps/>
    </w:rPr>
  </w:style>
  <w:style w:type="paragraph" w:customStyle="1" w:styleId="Tabletext1">
    <w:name w:val="Table_text"/>
    <w:basedOn w:val="Normal"/>
    <w:qFormat/>
    <w:rsid w:val="000D58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D5899"/>
    <w:pPr>
      <w:tabs>
        <w:tab w:val="left" w:pos="1134"/>
        <w:tab w:val="left" w:pos="1871"/>
        <w:tab w:val="left" w:pos="2268"/>
      </w:tabs>
      <w:overflowPunct w:val="0"/>
      <w:autoSpaceDE w:val="0"/>
      <w:autoSpaceDN w:val="0"/>
      <w:adjustRightInd w:val="0"/>
      <w:spacing w:before="120" w:after="0"/>
    </w:pPr>
    <w:rPr>
      <w:rFonts w:eastAsia="DengXian"/>
    </w:rPr>
  </w:style>
  <w:style w:type="character" w:customStyle="1" w:styleId="TableNo">
    <w:name w:val="Table_No Знак"/>
    <w:link w:val="TableNo0"/>
    <w:qFormat/>
    <w:locked/>
    <w:rsid w:val="000D5899"/>
    <w:rPr>
      <w:rFonts w:ascii="DengXian" w:eastAsia="DengXian" w:hAnsi="DengXian"/>
      <w:caps/>
      <w:lang w:eastAsia="en-US"/>
    </w:rPr>
  </w:style>
  <w:style w:type="paragraph" w:customStyle="1" w:styleId="TableNo0">
    <w:name w:val="Table_No"/>
    <w:basedOn w:val="Normal"/>
    <w:next w:val="Normal"/>
    <w:link w:val="TableNo"/>
    <w:qFormat/>
    <w:rsid w:val="000D5899"/>
    <w:pPr>
      <w:keepNext/>
      <w:tabs>
        <w:tab w:val="left" w:pos="1134"/>
        <w:tab w:val="left" w:pos="1871"/>
        <w:tab w:val="left" w:pos="2268"/>
      </w:tabs>
      <w:overflowPunct w:val="0"/>
      <w:autoSpaceDE w:val="0"/>
      <w:autoSpaceDN w:val="0"/>
      <w:adjustRightInd w:val="0"/>
      <w:spacing w:before="560" w:after="120"/>
      <w:jc w:val="center"/>
    </w:pPr>
    <w:rPr>
      <w:rFonts w:ascii="DengXian" w:eastAsia="DengXian" w:hAnsi="DengXian"/>
      <w:caps/>
      <w:lang w:val="fr-FR"/>
    </w:rPr>
  </w:style>
  <w:style w:type="paragraph" w:customStyle="1" w:styleId="Tabletitle0">
    <w:name w:val="Table_title"/>
    <w:basedOn w:val="Normal"/>
    <w:next w:val="Tabletext1"/>
    <w:qFormat/>
    <w:rsid w:val="000D5899"/>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rPr>
  </w:style>
  <w:style w:type="paragraph" w:customStyle="1" w:styleId="Rientra1">
    <w:name w:val="Rientra1"/>
    <w:basedOn w:val="Normal"/>
    <w:uiPriority w:val="99"/>
    <w:qFormat/>
    <w:rsid w:val="000D5899"/>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D5899"/>
    <w:pPr>
      <w:suppressAutoHyphens/>
      <w:autoSpaceDN w:val="0"/>
      <w:spacing w:after="0"/>
      <w:jc w:val="both"/>
    </w:pPr>
    <w:rPr>
      <w:rFonts w:eastAsia="Batang"/>
    </w:rPr>
  </w:style>
  <w:style w:type="paragraph" w:customStyle="1" w:styleId="enumlev3">
    <w:name w:val="enumlev3"/>
    <w:basedOn w:val="enumlev2"/>
    <w:qFormat/>
    <w:rsid w:val="000D58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HeadingChar">
    <w:name w:val="Heading Char"/>
    <w:link w:val="Heading"/>
    <w:qFormat/>
    <w:locked/>
    <w:rsid w:val="000D5899"/>
    <w:rPr>
      <w:rFonts w:ascii="Arial" w:hAnsi="Arial" w:cs="Arial"/>
      <w:b/>
      <w:sz w:val="22"/>
    </w:rPr>
  </w:style>
  <w:style w:type="paragraph" w:customStyle="1" w:styleId="Heading">
    <w:name w:val="Heading"/>
    <w:next w:val="Normal"/>
    <w:link w:val="HeadingChar"/>
    <w:qFormat/>
    <w:rsid w:val="000D5899"/>
    <w:pPr>
      <w:autoSpaceDN w:val="0"/>
      <w:spacing w:before="360"/>
      <w:ind w:left="2552"/>
    </w:pPr>
    <w:rPr>
      <w:rFonts w:ascii="Arial" w:hAnsi="Arial" w:cs="Arial"/>
      <w:b/>
      <w:sz w:val="22"/>
    </w:rPr>
  </w:style>
  <w:style w:type="paragraph" w:customStyle="1" w:styleId="tah0">
    <w:name w:val="tah"/>
    <w:basedOn w:val="Normal"/>
    <w:qFormat/>
    <w:rsid w:val="000D5899"/>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0D589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D5899"/>
    <w:pPr>
      <w:keepNext/>
      <w:keepLines/>
      <w:autoSpaceDN w:val="0"/>
      <w:spacing w:after="0"/>
      <w:ind w:left="851" w:hanging="851"/>
    </w:pPr>
    <w:rPr>
      <w:rFonts w:ascii="Arial" w:eastAsia="DengXian" w:hAnsi="Arial"/>
      <w:sz w:val="18"/>
    </w:rPr>
  </w:style>
  <w:style w:type="paragraph" w:customStyle="1" w:styleId="Style88">
    <w:name w:val="_Style 88"/>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0D58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c00">
    <w:name w:val="tac0"/>
    <w:basedOn w:val="Normal"/>
    <w:qFormat/>
    <w:rsid w:val="000D5899"/>
    <w:pPr>
      <w:keepNext/>
      <w:autoSpaceDN w:val="0"/>
      <w:spacing w:after="0"/>
      <w:jc w:val="center"/>
    </w:pPr>
    <w:rPr>
      <w:rFonts w:ascii="Arial" w:eastAsia="Calibri" w:hAnsi="Arial" w:cs="Arial"/>
      <w:lang w:val="fi-FI" w:eastAsia="fi-FI"/>
    </w:rPr>
  </w:style>
  <w:style w:type="paragraph" w:customStyle="1" w:styleId="tah00">
    <w:name w:val="tah0"/>
    <w:basedOn w:val="Normal"/>
    <w:qFormat/>
    <w:rsid w:val="000D5899"/>
    <w:pPr>
      <w:keepNext/>
      <w:widowControl w:val="0"/>
      <w:autoSpaceDN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D5899"/>
    <w:pPr>
      <w:overflowPunct w:val="0"/>
      <w:autoSpaceDE w:val="0"/>
      <w:autoSpaceDN w:val="0"/>
      <w:adjustRightInd w:val="0"/>
    </w:pPr>
    <w:rPr>
      <w:rFonts w:cs="Arial"/>
      <w:lang w:val="fr-FR" w:eastAsia="en-GB"/>
    </w:rPr>
  </w:style>
  <w:style w:type="paragraph" w:customStyle="1" w:styleId="Style95">
    <w:name w:val="_Style 95"/>
    <w:uiPriority w:val="99"/>
    <w:semiHidden/>
    <w:qFormat/>
    <w:rsid w:val="000D5899"/>
    <w:pPr>
      <w:autoSpaceDN w:val="0"/>
    </w:pPr>
    <w:rPr>
      <w:lang w:val="en-GB" w:eastAsia="en-US"/>
    </w:rPr>
  </w:style>
  <w:style w:type="paragraph" w:customStyle="1" w:styleId="Style91">
    <w:name w:val="_Style 91"/>
    <w:uiPriority w:val="99"/>
    <w:semiHidden/>
    <w:qFormat/>
    <w:rsid w:val="000D5899"/>
    <w:pPr>
      <w:autoSpaceDN w:val="0"/>
      <w:spacing w:after="160" w:line="256" w:lineRule="auto"/>
    </w:pPr>
    <w:rPr>
      <w:lang w:val="en-GB" w:eastAsia="en-US"/>
    </w:rPr>
  </w:style>
  <w:style w:type="paragraph" w:customStyle="1" w:styleId="CharChar13">
    <w:name w:val="Char Char13"/>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D5899"/>
    <w:pPr>
      <w:autoSpaceDN w:val="0"/>
      <w:spacing w:after="160" w:line="256" w:lineRule="auto"/>
    </w:pPr>
    <w:rPr>
      <w:rFonts w:ascii="Times New Roman" w:eastAsia="MS Mincho" w:hAnsi="Times New Roman"/>
      <w:lang w:val="en-GB" w:eastAsia="en-US"/>
    </w:rPr>
  </w:style>
  <w:style w:type="paragraph" w:customStyle="1" w:styleId="18">
    <w:name w:val="変更箇所1"/>
    <w:semiHidden/>
    <w:qFormat/>
    <w:rsid w:val="000D5899"/>
    <w:pPr>
      <w:autoSpaceDN w:val="0"/>
    </w:pPr>
    <w:rPr>
      <w:rFonts w:ascii="Times New Roman" w:eastAsia="MS Mincho" w:hAnsi="Times New Roman"/>
      <w:lang w:val="en-GB" w:eastAsia="en-US"/>
    </w:rPr>
  </w:style>
  <w:style w:type="paragraph" w:customStyle="1" w:styleId="23">
    <w:name w:val="変更箇所2"/>
    <w:semiHidden/>
    <w:qFormat/>
    <w:rsid w:val="000D5899"/>
    <w:pPr>
      <w:autoSpaceDN w:val="0"/>
    </w:pPr>
    <w:rPr>
      <w:rFonts w:ascii="Times New Roman" w:eastAsia="MS Mincho" w:hAnsi="Times New Roman"/>
      <w:lang w:val="en-GB" w:eastAsia="en-US"/>
    </w:rPr>
  </w:style>
  <w:style w:type="character" w:customStyle="1" w:styleId="Char3">
    <w:name w:val="参考资料列表 Char"/>
    <w:link w:val="a7"/>
    <w:qFormat/>
    <w:locked/>
    <w:rsid w:val="000D5899"/>
    <w:rPr>
      <w:rFonts w:ascii="Calibri" w:hAnsi="Calibri" w:cs="Calibri"/>
      <w:kern w:val="2"/>
      <w:sz w:val="21"/>
    </w:rPr>
  </w:style>
  <w:style w:type="paragraph" w:customStyle="1" w:styleId="a7">
    <w:name w:val="参考资料列表"/>
    <w:basedOn w:val="List"/>
    <w:link w:val="Char3"/>
    <w:qFormat/>
    <w:rsid w:val="000D5899"/>
    <w:pPr>
      <w:widowControl w:val="0"/>
      <w:autoSpaceDN w:val="0"/>
      <w:spacing w:after="0"/>
      <w:ind w:left="680" w:hanging="567"/>
      <w:jc w:val="both"/>
    </w:pPr>
    <w:rPr>
      <w:rFonts w:ascii="Calibri" w:hAnsi="Calibri" w:cs="Calibri"/>
      <w:kern w:val="2"/>
      <w:sz w:val="21"/>
      <w:lang w:val="fr-FR" w:eastAsia="fr-FR"/>
    </w:rPr>
  </w:style>
  <w:style w:type="paragraph" w:customStyle="1" w:styleId="a8">
    <w:name w:val="文稿标题"/>
    <w:basedOn w:val="Normal"/>
    <w:uiPriority w:val="99"/>
    <w:qFormat/>
    <w:rsid w:val="000D5899"/>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0D5899"/>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D5899"/>
    <w:rPr>
      <w:rFonts w:ascii="Arial" w:eastAsia="MS Mincho" w:hAnsi="Arial" w:cs="Arial"/>
      <w:kern w:val="2"/>
      <w:szCs w:val="24"/>
    </w:rPr>
  </w:style>
  <w:style w:type="paragraph" w:customStyle="1" w:styleId="Doc-text2">
    <w:name w:val="Doc-text2"/>
    <w:basedOn w:val="Normal"/>
    <w:link w:val="Doc-text2Char"/>
    <w:qFormat/>
    <w:rsid w:val="000D5899"/>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0D5899"/>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0D5899"/>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0D5899"/>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0D5899"/>
    <w:rPr>
      <w:rFonts w:ascii="Calibri" w:eastAsia="MS Mincho" w:hAnsi="Calibri"/>
      <w:kern w:val="2"/>
      <w:szCs w:val="24"/>
      <w:lang w:val="en-US" w:eastAsia="en-GB"/>
    </w:rPr>
  </w:style>
  <w:style w:type="paragraph" w:customStyle="1" w:styleId="19">
    <w:name w:val="样式 标题 1 + 小三"/>
    <w:basedOn w:val="Heading1"/>
    <w:uiPriority w:val="99"/>
    <w:qFormat/>
    <w:rsid w:val="000D5899"/>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0D5899"/>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899"/>
    <w:pPr>
      <w:spacing w:before="120" w:after="120"/>
    </w:pPr>
    <w:rPr>
      <w:rFonts w:ascii="Book Antiqua" w:hAnsi="Book Antiqua"/>
      <w:b/>
    </w:rPr>
  </w:style>
  <w:style w:type="paragraph" w:customStyle="1" w:styleId="abstract">
    <w:name w:val="abstract"/>
    <w:basedOn w:val="Normal"/>
    <w:next w:val="Normal"/>
    <w:uiPriority w:val="99"/>
    <w:qFormat/>
    <w:rsid w:val="000D5899"/>
    <w:pPr>
      <w:widowControl w:val="0"/>
      <w:autoSpaceDN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0D5899"/>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0D5899"/>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0D589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D5899"/>
    <w:pPr>
      <w:pageBreakBefore/>
      <w:widowControl w:val="0"/>
      <w:pBdr>
        <w:top w:val="none" w:sz="0" w:space="0" w:color="auto"/>
      </w:pBdr>
      <w:tabs>
        <w:tab w:val="left" w:pos="432"/>
      </w:tabs>
      <w:autoSpaceDN w:val="0"/>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899"/>
  </w:style>
  <w:style w:type="paragraph" w:customStyle="1" w:styleId="2ChapterXXStatementh22Header2l2Level2Headhea">
    <w:name w:val="样式 标题 2Chapter X.X. Statementh22Header 2l2Level 2 Headhea..."/>
    <w:basedOn w:val="Heading2"/>
    <w:uiPriority w:val="99"/>
    <w:qFormat/>
    <w:rsid w:val="000D5899"/>
    <w:pPr>
      <w:keepLines w:val="0"/>
      <w:widowControl w:val="0"/>
      <w:tabs>
        <w:tab w:val="left" w:pos="576"/>
      </w:tabs>
      <w:autoSpaceDN w:val="0"/>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D5899"/>
    <w:pPr>
      <w:keepLines w:val="0"/>
      <w:widowControl w:val="0"/>
      <w:tabs>
        <w:tab w:val="left" w:pos="864"/>
      </w:tabs>
      <w:autoSpaceDN w:val="0"/>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0D5899"/>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D5899"/>
    <w:rPr>
      <w:rFonts w:ascii="Calibri" w:hAnsi="Calibri" w:cs="Calibri"/>
      <w:b/>
      <w:kern w:val="2"/>
      <w:sz w:val="24"/>
      <w:u w:val="single"/>
      <w:lang w:eastAsia="ko-KR"/>
    </w:rPr>
  </w:style>
  <w:style w:type="paragraph" w:customStyle="1" w:styleId="TJ">
    <w:name w:val="TJ"/>
    <w:basedOn w:val="Normal"/>
    <w:link w:val="TJChar"/>
    <w:qFormat/>
    <w:rsid w:val="000D5899"/>
    <w:pPr>
      <w:widowControl w:val="0"/>
      <w:autoSpaceDN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899"/>
    <w:pPr>
      <w:widowControl w:val="0"/>
      <w:autoSpaceDN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0D5899"/>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0D5899"/>
    <w:pPr>
      <w:keepNext/>
      <w:widowControl w:val="0"/>
      <w:tabs>
        <w:tab w:val="left" w:pos="420"/>
      </w:tabs>
      <w:autoSpaceDN w:val="0"/>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0D5899"/>
    <w:pPr>
      <w:widowControl w:val="0"/>
      <w:autoSpaceDN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0D5899"/>
    <w:pPr>
      <w:widowControl w:val="0"/>
      <w:tabs>
        <w:tab w:val="left" w:pos="1619"/>
      </w:tabs>
      <w:autoSpaceDN w:val="0"/>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0D589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899"/>
    <w:pPr>
      <w:widowControl w:val="0"/>
      <w:tabs>
        <w:tab w:val="left" w:pos="1619"/>
      </w:tabs>
      <w:autoSpaceDN w:val="0"/>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899"/>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Heading1">
    <w:name w:val="TOC Heading1"/>
    <w:basedOn w:val="Heading1"/>
    <w:next w:val="Normal"/>
    <w:uiPriority w:val="39"/>
    <w:qFormat/>
    <w:rsid w:val="000D589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0D5899"/>
    <w:pPr>
      <w:autoSpaceDN w:val="0"/>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0D589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0D5899"/>
    <w:pPr>
      <w:autoSpaceDN w:val="0"/>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0D5899"/>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0D5899"/>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0D5899"/>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D589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0D5899"/>
    <w:pPr>
      <w:tabs>
        <w:tab w:val="left" w:pos="794"/>
        <w:tab w:val="left" w:pos="1191"/>
        <w:tab w:val="left" w:pos="1588"/>
        <w:tab w:val="left" w:pos="1985"/>
      </w:tabs>
      <w:overflowPunct w:val="0"/>
      <w:autoSpaceDE w:val="0"/>
      <w:adjustRightInd w:val="0"/>
      <w:spacing w:before="240" w:after="0"/>
      <w:ind w:left="3238"/>
    </w:pPr>
    <w:rPr>
      <w:rFonts w:ascii="Times New Roman" w:eastAsia="SimSun" w:hAnsi="Times New Roman"/>
      <w:sz w:val="24"/>
    </w:rPr>
  </w:style>
  <w:style w:type="paragraph" w:customStyle="1" w:styleId="ab">
    <w:name w:val="参考文献"/>
    <w:basedOn w:val="Normal"/>
    <w:qFormat/>
    <w:rsid w:val="000D5899"/>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0D5899"/>
    <w:rPr>
      <w:rFonts w:ascii="SimSun" w:eastAsia="SimSun" w:hAnsi="SimSun"/>
      <w:lang w:eastAsia="ja-JP"/>
    </w:rPr>
  </w:style>
  <w:style w:type="paragraph" w:customStyle="1" w:styleId="3GPP">
    <w:name w:val="3GPP 正文"/>
    <w:basedOn w:val="Normal"/>
    <w:link w:val="3GPPChar"/>
    <w:qFormat/>
    <w:rsid w:val="000D5899"/>
    <w:pPr>
      <w:autoSpaceDN w:val="0"/>
    </w:pPr>
    <w:rPr>
      <w:rFonts w:ascii="SimSun" w:eastAsia="SimSun" w:hAnsi="SimSun"/>
      <w:lang w:val="fr-FR" w:eastAsia="ja-JP"/>
    </w:rPr>
  </w:style>
  <w:style w:type="paragraph" w:customStyle="1" w:styleId="00BodyText">
    <w:name w:val="00 BodyText"/>
    <w:basedOn w:val="Normal"/>
    <w:qFormat/>
    <w:rsid w:val="000D5899"/>
    <w:pPr>
      <w:autoSpaceDN w:val="0"/>
      <w:spacing w:after="220"/>
    </w:pPr>
    <w:rPr>
      <w:rFonts w:ascii="Arial" w:eastAsia="Malgun Gothic" w:hAnsi="Arial"/>
      <w:sz w:val="22"/>
      <w:lang w:val="en-US"/>
    </w:rPr>
  </w:style>
  <w:style w:type="paragraph" w:customStyle="1" w:styleId="ac">
    <w:name w:val="??"/>
    <w:qFormat/>
    <w:rsid w:val="000D5899"/>
    <w:pPr>
      <w:widowControl w:val="0"/>
      <w:autoSpaceDN w:val="0"/>
    </w:pPr>
    <w:rPr>
      <w:rFonts w:ascii="Times New Roman" w:eastAsia="Malgun Gothic" w:hAnsi="Times New Roman"/>
      <w:lang w:val="en-US" w:eastAsia="en-US"/>
    </w:rPr>
  </w:style>
  <w:style w:type="paragraph" w:customStyle="1" w:styleId="24">
    <w:name w:val="??? 2"/>
    <w:basedOn w:val="ac"/>
    <w:next w:val="ac"/>
    <w:qFormat/>
    <w:rsid w:val="000D5899"/>
    <w:pPr>
      <w:keepNext/>
    </w:pPr>
    <w:rPr>
      <w:rFonts w:ascii="Arial" w:hAnsi="Arial"/>
      <w:b/>
      <w:sz w:val="24"/>
    </w:rPr>
  </w:style>
  <w:style w:type="paragraph" w:customStyle="1" w:styleId="Norma">
    <w:name w:val="Norma"/>
    <w:basedOn w:val="Heading1"/>
    <w:qFormat/>
    <w:rsid w:val="000D5899"/>
    <w:pPr>
      <w:overflowPunct w:val="0"/>
      <w:autoSpaceDE w:val="0"/>
      <w:autoSpaceDN w:val="0"/>
      <w:adjustRightInd w:val="0"/>
    </w:pPr>
    <w:rPr>
      <w:rFonts w:eastAsia="Malgun Gothic"/>
      <w:szCs w:val="36"/>
      <w:lang w:eastAsia="sv-SE"/>
    </w:rPr>
  </w:style>
  <w:style w:type="paragraph" w:customStyle="1" w:styleId="body">
    <w:name w:val="body"/>
    <w:basedOn w:val="Normal"/>
    <w:qFormat/>
    <w:rsid w:val="000D589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0D5899"/>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0D589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0D5899"/>
    <w:rPr>
      <w:rFonts w:ascii="Arial" w:eastAsia="MS Mincho" w:hAnsi="Arial" w:cs="Arial"/>
      <w:lang w:val="en-US" w:eastAsia="en-US"/>
    </w:rPr>
  </w:style>
  <w:style w:type="paragraph" w:customStyle="1" w:styleId="BodyBest">
    <w:name w:val="BodyBest"/>
    <w:basedOn w:val="Normal"/>
    <w:link w:val="BodyBestChar"/>
    <w:qFormat/>
    <w:rsid w:val="000D5899"/>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rsid w:val="000D589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0D5899"/>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0D5899"/>
    <w:rPr>
      <w:rFonts w:ascii="Arial" w:eastAsia="Malgun Gothic" w:hAnsi="Arial" w:cs="Arial"/>
      <w:spacing w:val="2"/>
      <w:lang w:val="en-US" w:eastAsia="en-US"/>
    </w:rPr>
  </w:style>
  <w:style w:type="paragraph" w:customStyle="1" w:styleId="IvDbodytext">
    <w:name w:val="IvD bodytext"/>
    <w:basedOn w:val="BodyText"/>
    <w:link w:val="IvDbodytextChar"/>
    <w:qFormat/>
    <w:rsid w:val="000D589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0D5899"/>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0D5899"/>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0D5899"/>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6">
    <w:name w:val="图表目录3"/>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0D5899"/>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0D589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0D589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0D5899"/>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0D5899"/>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0D5899"/>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0D5899"/>
    <w:pPr>
      <w:autoSpaceDN w:val="0"/>
      <w:spacing w:after="200" w:line="276" w:lineRule="auto"/>
      <w:ind w:left="720"/>
      <w:contextualSpacing/>
    </w:pPr>
    <w:rPr>
      <w:rFonts w:ascii="Arial" w:eastAsia="SimSun" w:hAnsi="Arial" w:cs="Arial"/>
      <w:sz w:val="22"/>
      <w:szCs w:val="22"/>
      <w:lang w:val="en-US" w:eastAsia="zh-CN"/>
    </w:rPr>
  </w:style>
  <w:style w:type="paragraph" w:customStyle="1" w:styleId="ad">
    <w:name w:val="段"/>
    <w:uiPriority w:val="99"/>
    <w:qFormat/>
    <w:rsid w:val="000D5899"/>
    <w:pPr>
      <w:autoSpaceDE w:val="0"/>
      <w:autoSpaceDN w:val="0"/>
      <w:ind w:firstLineChars="200" w:firstLine="200"/>
      <w:jc w:val="both"/>
    </w:pPr>
    <w:rPr>
      <w:rFonts w:ascii="SimSun" w:eastAsia="SimSun" w:hAnsi="Times New Roman"/>
      <w:noProof/>
      <w:sz w:val="21"/>
      <w:lang w:val="en-US" w:eastAsia="zh-CN"/>
    </w:rPr>
  </w:style>
  <w:style w:type="paragraph" w:customStyle="1" w:styleId="48">
    <w:name w:val="修订4"/>
    <w:semiHidden/>
    <w:qFormat/>
    <w:rsid w:val="000D5899"/>
    <w:pPr>
      <w:autoSpaceDN w:val="0"/>
    </w:pPr>
    <w:rPr>
      <w:rFonts w:ascii="Times New Roman" w:eastAsia="Batang" w:hAnsi="Times New Roman"/>
      <w:lang w:val="en-GB" w:eastAsia="en-US"/>
    </w:rPr>
  </w:style>
  <w:style w:type="paragraph" w:customStyle="1" w:styleId="h7">
    <w:name w:val="h7"/>
    <w:basedOn w:val="H6"/>
    <w:qFormat/>
    <w:rsid w:val="000D5899"/>
    <w:pPr>
      <w:overflowPunct w:val="0"/>
      <w:autoSpaceDE w:val="0"/>
      <w:autoSpaceDN w:val="0"/>
      <w:adjustRightInd w:val="0"/>
    </w:pPr>
    <w:rPr>
      <w:rFonts w:cs="Arial"/>
      <w:lang w:val="fr-FR" w:eastAsia="en-GB"/>
    </w:rPr>
  </w:style>
  <w:style w:type="paragraph" w:customStyle="1" w:styleId="Header7">
    <w:name w:val="Header 7"/>
    <w:basedOn w:val="H6"/>
    <w:qFormat/>
    <w:rsid w:val="000D5899"/>
    <w:pPr>
      <w:overflowPunct w:val="0"/>
      <w:autoSpaceDE w:val="0"/>
      <w:autoSpaceDN w:val="0"/>
      <w:adjustRightInd w:val="0"/>
    </w:pPr>
    <w:rPr>
      <w:rFonts w:cs="Arial"/>
      <w:lang w:val="fr-FR" w:eastAsia="en-GB"/>
    </w:rPr>
  </w:style>
  <w:style w:type="character" w:styleId="LineNumber">
    <w:name w:val="line number"/>
    <w:semiHidden/>
    <w:unhideWhenUsed/>
    <w:qFormat/>
    <w:rsid w:val="000D5899"/>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0D5899"/>
    <w:rPr>
      <w:vertAlign w:val="superscript"/>
    </w:rPr>
  </w:style>
  <w:style w:type="character" w:styleId="PlaceholderText">
    <w:name w:val="Placeholder Text"/>
    <w:uiPriority w:val="99"/>
    <w:semiHidden/>
    <w:qFormat/>
    <w:rsid w:val="000D5899"/>
    <w:rPr>
      <w:color w:val="808080"/>
    </w:rPr>
  </w:style>
  <w:style w:type="character" w:styleId="IntenseEmphasis">
    <w:name w:val="Intense Emphasis"/>
    <w:uiPriority w:val="21"/>
    <w:qFormat/>
    <w:rsid w:val="000D5899"/>
    <w:rPr>
      <w:b/>
      <w:bCs/>
      <w:i/>
      <w:iCs/>
      <w:color w:val="4F81BD"/>
    </w:rPr>
  </w:style>
  <w:style w:type="character" w:styleId="SubtleReference">
    <w:name w:val="Subtle Reference"/>
    <w:uiPriority w:val="31"/>
    <w:qFormat/>
    <w:rsid w:val="000D5899"/>
    <w:rPr>
      <w:smallCaps/>
      <w:color w:val="5A5A5A"/>
    </w:rPr>
  </w:style>
  <w:style w:type="character" w:customStyle="1" w:styleId="TALChar">
    <w:name w:val="TAL Char"/>
    <w:qFormat/>
    <w:locked/>
    <w:rsid w:val="000D5899"/>
    <w:rPr>
      <w:rFonts w:ascii="Arial" w:hAnsi="Arial" w:cs="Arial" w:hint="default"/>
      <w:sz w:val="18"/>
      <w:lang w:val="en-GB"/>
    </w:rPr>
  </w:style>
  <w:style w:type="character" w:customStyle="1" w:styleId="AndreaLeonardi">
    <w:name w:val="Andrea Leonardi"/>
    <w:semiHidden/>
    <w:qFormat/>
    <w:rsid w:val="000D5899"/>
    <w:rPr>
      <w:rFonts w:ascii="Arial" w:hAnsi="Arial" w:cs="Arial" w:hint="default"/>
      <w:color w:val="auto"/>
      <w:sz w:val="20"/>
      <w:szCs w:val="20"/>
    </w:rPr>
  </w:style>
  <w:style w:type="character" w:customStyle="1" w:styleId="NOCharChar">
    <w:name w:val="NO Char Char"/>
    <w:qFormat/>
    <w:rsid w:val="000D5899"/>
    <w:rPr>
      <w:lang w:val="en-GB" w:eastAsia="en-US" w:bidi="ar-SA"/>
    </w:rPr>
  </w:style>
  <w:style w:type="character" w:customStyle="1" w:styleId="NOZchn">
    <w:name w:val="NO Zchn"/>
    <w:qFormat/>
    <w:rsid w:val="000D5899"/>
    <w:rPr>
      <w:lang w:val="en-GB" w:eastAsia="en-US" w:bidi="ar-SA"/>
    </w:rPr>
  </w:style>
  <w:style w:type="character" w:customStyle="1" w:styleId="TACCar">
    <w:name w:val="TAC Car"/>
    <w:qFormat/>
    <w:rsid w:val="000D5899"/>
    <w:rPr>
      <w:rFonts w:ascii="Arial" w:hAnsi="Arial" w:cs="Arial" w:hint="default"/>
      <w:sz w:val="18"/>
      <w:lang w:val="en-GB" w:eastAsia="ja-JP" w:bidi="ar-SA"/>
    </w:rPr>
  </w:style>
  <w:style w:type="character" w:customStyle="1" w:styleId="TAL1">
    <w:name w:val="TAL (文字)"/>
    <w:qFormat/>
    <w:rsid w:val="000D5899"/>
    <w:rPr>
      <w:rFonts w:ascii="Arial" w:hAnsi="Arial" w:cs="Arial" w:hint="default"/>
      <w:sz w:val="18"/>
      <w:lang w:val="en-GB" w:eastAsia="ja-JP" w:bidi="ar-SA"/>
    </w:rPr>
  </w:style>
  <w:style w:type="character" w:customStyle="1" w:styleId="textbodybold1">
    <w:name w:val="textbodybold1"/>
    <w:qFormat/>
    <w:rsid w:val="000D5899"/>
    <w:rPr>
      <w:rFonts w:ascii="Arial" w:hAnsi="Arial" w:cs="Arial" w:hint="default"/>
      <w:b/>
      <w:bCs/>
      <w:color w:val="902630"/>
      <w:sz w:val="18"/>
      <w:szCs w:val="18"/>
      <w:bdr w:val="none" w:sz="0" w:space="0" w:color="auto" w:frame="1"/>
    </w:rPr>
  </w:style>
  <w:style w:type="character" w:customStyle="1" w:styleId="superscript">
    <w:name w:val="superscript"/>
    <w:qFormat/>
    <w:rsid w:val="000D5899"/>
    <w:rPr>
      <w:rFonts w:ascii="Bookman" w:hAnsi="Bookman" w:hint="default"/>
      <w:position w:val="6"/>
      <w:sz w:val="18"/>
    </w:rPr>
  </w:style>
  <w:style w:type="character" w:customStyle="1" w:styleId="NOChar1">
    <w:name w:val="NO Char1"/>
    <w:qFormat/>
    <w:rsid w:val="000D5899"/>
    <w:rPr>
      <w:rFonts w:ascii="MS Mincho" w:eastAsia="MS Mincho" w:hAnsi="MS Mincho" w:hint="eastAsia"/>
      <w:lang w:val="en-GB" w:eastAsia="en-US" w:bidi="ar-SA"/>
    </w:rPr>
  </w:style>
  <w:style w:type="character" w:customStyle="1" w:styleId="EndnoteTextChar1">
    <w:name w:val="Endnote Text Char1"/>
    <w:qFormat/>
    <w:rsid w:val="000D5899"/>
    <w:rPr>
      <w:lang w:val="en-GB"/>
    </w:rPr>
  </w:style>
  <w:style w:type="character" w:customStyle="1" w:styleId="TitleChar1">
    <w:name w:val="Title Char1"/>
    <w:qFormat/>
    <w:rsid w:val="000D5899"/>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0D5899"/>
    <w:rPr>
      <w:lang w:val="en-GB"/>
    </w:rPr>
  </w:style>
  <w:style w:type="character" w:customStyle="1" w:styleId="BodyTextIndentChar1">
    <w:name w:val="Body Text Indent Char1"/>
    <w:qFormat/>
    <w:rsid w:val="000D5899"/>
    <w:rPr>
      <w:lang w:val="en-GB"/>
    </w:rPr>
  </w:style>
  <w:style w:type="character" w:customStyle="1" w:styleId="nowrap1">
    <w:name w:val="nowrap1"/>
    <w:qFormat/>
    <w:rsid w:val="000D5899"/>
  </w:style>
  <w:style w:type="character" w:customStyle="1" w:styleId="im-content1">
    <w:name w:val="im-content1"/>
    <w:qFormat/>
    <w:rsid w:val="000D5899"/>
    <w:rPr>
      <w:vanish/>
      <w:webHidden w:val="0"/>
      <w:color w:val="000000"/>
      <w:specVanish/>
    </w:rPr>
  </w:style>
  <w:style w:type="character" w:customStyle="1" w:styleId="apple-converted-space">
    <w:name w:val="apple-converted-space"/>
    <w:qFormat/>
    <w:rsid w:val="000D5899"/>
  </w:style>
  <w:style w:type="character" w:customStyle="1" w:styleId="shorttext">
    <w:name w:val="short_text"/>
    <w:qFormat/>
    <w:rsid w:val="000D5899"/>
  </w:style>
  <w:style w:type="character" w:customStyle="1" w:styleId="B3Char2">
    <w:name w:val="B3 Char2"/>
    <w:qFormat/>
    <w:rsid w:val="000D5899"/>
    <w:rPr>
      <w:rFonts w:ascii="Times New Roman" w:hAnsi="Times New Roman" w:cs="Times New Roman" w:hint="default"/>
      <w:lang w:val="en-GB"/>
    </w:rPr>
  </w:style>
  <w:style w:type="character" w:customStyle="1" w:styleId="EXCar">
    <w:name w:val="EX Car"/>
    <w:qFormat/>
    <w:rsid w:val="000D5899"/>
    <w:rPr>
      <w:lang w:val="en-GB" w:eastAsia="en-US"/>
    </w:rPr>
  </w:style>
  <w:style w:type="character" w:customStyle="1" w:styleId="EditorsNoteChar">
    <w:name w:val="Editor's Note Char"/>
    <w:uiPriority w:val="99"/>
    <w:qFormat/>
    <w:rsid w:val="000D5899"/>
    <w:rPr>
      <w:rFonts w:ascii="Times New Roman" w:hAnsi="Times New Roman" w:cs="Times New Roman" w:hint="default"/>
      <w:color w:val="FF0000"/>
      <w:lang w:val="en-GB" w:eastAsia="en-US"/>
    </w:rPr>
  </w:style>
  <w:style w:type="character" w:customStyle="1" w:styleId="href">
    <w:name w:val="href"/>
    <w:basedOn w:val="DefaultParagraphFont"/>
    <w:qFormat/>
    <w:rsid w:val="000D5899"/>
  </w:style>
  <w:style w:type="character" w:customStyle="1" w:styleId="st">
    <w:name w:val="st"/>
    <w:basedOn w:val="DefaultParagraphFont"/>
    <w:qFormat/>
    <w:rsid w:val="000D5899"/>
  </w:style>
  <w:style w:type="character" w:customStyle="1" w:styleId="st1">
    <w:name w:val="st1"/>
    <w:basedOn w:val="DefaultParagraphFont"/>
    <w:qFormat/>
    <w:rsid w:val="000D5899"/>
  </w:style>
  <w:style w:type="character" w:customStyle="1" w:styleId="FigureTitleChar">
    <w:name w:val="Figure Title Char"/>
    <w:qFormat/>
    <w:rsid w:val="000D5899"/>
    <w:rPr>
      <w:rFonts w:ascii="Arial" w:hAnsi="Arial" w:cs="Arial" w:hint="default"/>
      <w:lang w:val="en-GB" w:eastAsia="en-US" w:bidi="ar-SA"/>
    </w:rPr>
  </w:style>
  <w:style w:type="character" w:customStyle="1" w:styleId="p1">
    <w:name w:val="p1"/>
    <w:qFormat/>
    <w:rsid w:val="000D5899"/>
  </w:style>
  <w:style w:type="character" w:customStyle="1" w:styleId="e-031">
    <w:name w:val="e-031"/>
    <w:qFormat/>
    <w:rsid w:val="000D5899"/>
    <w:rPr>
      <w:i/>
      <w:iCs/>
    </w:rPr>
  </w:style>
  <w:style w:type="character" w:customStyle="1" w:styleId="hps">
    <w:name w:val="hps"/>
    <w:qFormat/>
    <w:rsid w:val="000D5899"/>
  </w:style>
  <w:style w:type="character" w:customStyle="1" w:styleId="IntenseEmphasis1">
    <w:name w:val="Intense Emphasis1"/>
    <w:basedOn w:val="DefaultParagraphFont"/>
    <w:uiPriority w:val="21"/>
    <w:qFormat/>
    <w:rsid w:val="000D5899"/>
    <w:rPr>
      <w:b/>
      <w:bCs/>
      <w:i/>
      <w:iCs/>
      <w:color w:val="4F81BD"/>
    </w:rPr>
  </w:style>
  <w:style w:type="character" w:customStyle="1" w:styleId="EditorsNoteChar1">
    <w:name w:val="Editor's Note Char1"/>
    <w:qFormat/>
    <w:rsid w:val="000D5899"/>
    <w:rPr>
      <w:rFonts w:ascii="Times New Roman" w:hAnsi="Times New Roman" w:cs="Times New Roman" w:hint="default"/>
      <w:color w:val="FF0000"/>
      <w:lang w:val="en-GB" w:eastAsia="en-US"/>
    </w:rPr>
  </w:style>
  <w:style w:type="character" w:customStyle="1" w:styleId="TAHChar">
    <w:name w:val="TAH Char"/>
    <w:qFormat/>
    <w:locked/>
    <w:rsid w:val="000D5899"/>
    <w:rPr>
      <w:rFonts w:ascii="Arial" w:hAnsi="Arial" w:cs="Arial" w:hint="default"/>
      <w:b/>
      <w:bCs w:val="0"/>
      <w:sz w:val="18"/>
      <w:lang w:val="en-GB"/>
    </w:rPr>
  </w:style>
  <w:style w:type="character" w:customStyle="1" w:styleId="IntenseEmphasis2">
    <w:name w:val="Intense Emphasis2"/>
    <w:uiPriority w:val="21"/>
    <w:qFormat/>
    <w:rsid w:val="000D5899"/>
    <w:rPr>
      <w:b/>
      <w:bCs/>
      <w:i/>
      <w:iCs/>
      <w:color w:val="4F81BD"/>
    </w:rPr>
  </w:style>
  <w:style w:type="character" w:customStyle="1" w:styleId="normaltextrun">
    <w:name w:val="normaltextrun"/>
    <w:basedOn w:val="DefaultParagraphFont"/>
    <w:qFormat/>
    <w:rsid w:val="000D5899"/>
  </w:style>
  <w:style w:type="character" w:customStyle="1" w:styleId="search-word-mail">
    <w:name w:val="search-word-mail"/>
    <w:qFormat/>
    <w:rsid w:val="000D5899"/>
  </w:style>
  <w:style w:type="character" w:customStyle="1" w:styleId="SubtleReference1">
    <w:name w:val="Subtle Reference1"/>
    <w:uiPriority w:val="31"/>
    <w:qFormat/>
    <w:rsid w:val="000D5899"/>
    <w:rPr>
      <w:smallCaps/>
      <w:color w:val="5A5A5A"/>
    </w:rPr>
  </w:style>
  <w:style w:type="character" w:customStyle="1" w:styleId="word">
    <w:name w:val="word"/>
    <w:basedOn w:val="DefaultParagraphFont"/>
    <w:qFormat/>
    <w:rsid w:val="000D5899"/>
  </w:style>
  <w:style w:type="character" w:customStyle="1" w:styleId="HellesRaster-Akzent21">
    <w:name w:val="Helles Raster - Akzent 21"/>
    <w:uiPriority w:val="99"/>
    <w:semiHidden/>
    <w:qFormat/>
    <w:rsid w:val="000D5899"/>
    <w:rPr>
      <w:color w:val="808080"/>
    </w:rPr>
  </w:style>
  <w:style w:type="character" w:customStyle="1" w:styleId="c-phonebook-results-content">
    <w:name w:val="c-phonebook-results-content"/>
    <w:basedOn w:val="DefaultParagraphFont"/>
    <w:qFormat/>
    <w:rsid w:val="000D5899"/>
  </w:style>
  <w:style w:type="character" w:customStyle="1" w:styleId="UnresolvedMention1">
    <w:name w:val="Unresolved Mention1"/>
    <w:uiPriority w:val="99"/>
    <w:qFormat/>
    <w:rsid w:val="000D5899"/>
    <w:rPr>
      <w:color w:val="808080"/>
      <w:shd w:val="clear" w:color="auto" w:fill="E6E6E6"/>
    </w:rPr>
  </w:style>
  <w:style w:type="character" w:customStyle="1" w:styleId="fontstyle01">
    <w:name w:val="fontstyle01"/>
    <w:qFormat/>
    <w:rsid w:val="000D5899"/>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5899"/>
    <w:rPr>
      <w:rFonts w:ascii="Arial" w:hAnsi="Arial" w:cs="Arial" w:hint="default"/>
      <w:sz w:val="32"/>
      <w:lang w:val="en-GB" w:eastAsia="en-US" w:bidi="ar-SA"/>
    </w:rPr>
  </w:style>
  <w:style w:type="character" w:customStyle="1" w:styleId="font4">
    <w:name w:val="font4"/>
    <w:qFormat/>
    <w:rsid w:val="000D5899"/>
  </w:style>
  <w:style w:type="character" w:customStyle="1" w:styleId="UnresolvedMention2">
    <w:name w:val="Unresolved Mention2"/>
    <w:uiPriority w:val="99"/>
    <w:qFormat/>
    <w:rsid w:val="000D5899"/>
    <w:rPr>
      <w:color w:val="605E5C"/>
      <w:shd w:val="clear" w:color="auto" w:fill="E1DFDD"/>
    </w:rPr>
  </w:style>
  <w:style w:type="character" w:customStyle="1" w:styleId="msoins0">
    <w:name w:val="msoins"/>
    <w:qFormat/>
    <w:rsid w:val="000D5899"/>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589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0D5899"/>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589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5899"/>
    <w:rPr>
      <w:rFonts w:ascii="Arial" w:hAnsi="Arial" w:cs="Arial" w:hint="default"/>
      <w:sz w:val="32"/>
      <w:lang w:val="en-GB" w:eastAsia="ja-JP" w:bidi="ar-SA"/>
    </w:rPr>
  </w:style>
  <w:style w:type="character" w:customStyle="1" w:styleId="CharChar4">
    <w:name w:val="Char Char4"/>
    <w:qFormat/>
    <w:rsid w:val="000D5899"/>
    <w:rPr>
      <w:rFonts w:ascii="Courier New" w:hAnsi="Courier New" w:cs="Courier New" w:hint="default"/>
      <w:lang w:val="nb-NO" w:eastAsia="ja-JP" w:bidi="ar-SA"/>
    </w:rPr>
  </w:style>
  <w:style w:type="character" w:customStyle="1" w:styleId="T1Char1">
    <w:name w:val="T1 Char1"/>
    <w:aliases w:val="Header 6 Char Char1"/>
    <w:qFormat/>
    <w:rsid w:val="000D5899"/>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5899"/>
    <w:rPr>
      <w:rFonts w:ascii="Arial" w:hAnsi="Arial" w:cs="Arial" w:hint="default"/>
      <w:sz w:val="32"/>
      <w:lang w:val="en-GB" w:eastAsia="en-US" w:bidi="ar-SA"/>
    </w:rPr>
  </w:style>
  <w:style w:type="character" w:customStyle="1" w:styleId="T1Char2">
    <w:name w:val="T1 Char2"/>
    <w:aliases w:val="Header 6 Char Char2"/>
    <w:qFormat/>
    <w:rsid w:val="000D5899"/>
  </w:style>
  <w:style w:type="character" w:customStyle="1" w:styleId="CharChar7">
    <w:name w:val="Char Char7"/>
    <w:semiHidden/>
    <w:qFormat/>
    <w:rsid w:val="000D5899"/>
    <w:rPr>
      <w:rFonts w:ascii="Tahoma" w:hAnsi="Tahoma" w:cs="Tahoma" w:hint="default"/>
      <w:shd w:val="clear" w:color="auto" w:fill="000080"/>
      <w:lang w:val="en-GB" w:eastAsia="en-US"/>
    </w:rPr>
  </w:style>
  <w:style w:type="character" w:customStyle="1" w:styleId="ZchnZchn5">
    <w:name w:val="Zchn Zchn5"/>
    <w:qFormat/>
    <w:rsid w:val="000D5899"/>
    <w:rPr>
      <w:rFonts w:ascii="Courier New" w:eastAsia="Batang" w:hAnsi="Courier New" w:cs="Courier New" w:hint="default"/>
      <w:lang w:val="nb-NO" w:eastAsia="en-US" w:bidi="ar-SA"/>
    </w:rPr>
  </w:style>
  <w:style w:type="character" w:customStyle="1" w:styleId="CharChar10">
    <w:name w:val="Char Char10"/>
    <w:semiHidden/>
    <w:qFormat/>
    <w:rsid w:val="000D5899"/>
    <w:rPr>
      <w:rFonts w:ascii="Times New Roman" w:hAnsi="Times New Roman" w:cs="Times New Roman" w:hint="default"/>
      <w:lang w:val="en-GB" w:eastAsia="en-US"/>
    </w:rPr>
  </w:style>
  <w:style w:type="character" w:customStyle="1" w:styleId="CharChar9">
    <w:name w:val="Char Char9"/>
    <w:semiHidden/>
    <w:qFormat/>
    <w:rsid w:val="000D5899"/>
    <w:rPr>
      <w:rFonts w:ascii="Tahoma" w:hAnsi="Tahoma" w:cs="Tahoma" w:hint="default"/>
      <w:sz w:val="16"/>
      <w:szCs w:val="16"/>
      <w:lang w:val="en-GB" w:eastAsia="en-US"/>
    </w:rPr>
  </w:style>
  <w:style w:type="character" w:customStyle="1" w:styleId="CharChar8">
    <w:name w:val="Char Char8"/>
    <w:semiHidden/>
    <w:qFormat/>
    <w:rsid w:val="000D5899"/>
    <w:rPr>
      <w:rFonts w:ascii="Times New Roman" w:hAnsi="Times New Roman" w:cs="Times New Roman" w:hint="default"/>
      <w:b/>
      <w:bCs/>
      <w:lang w:val="en-GB" w:eastAsia="en-US"/>
    </w:rPr>
  </w:style>
  <w:style w:type="character" w:customStyle="1" w:styleId="btChar3">
    <w:name w:val="bt Char3"/>
    <w:aliases w:val="bt Car Char Char3"/>
    <w:qFormat/>
    <w:rsid w:val="000D5899"/>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5899"/>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5899"/>
    <w:rPr>
      <w:rFonts w:ascii="Arial" w:hAnsi="Arial" w:cs="Arial" w:hint="default"/>
      <w:sz w:val="28"/>
      <w:lang w:val="en-GB" w:eastAsia="en-US" w:bidi="ar-SA"/>
    </w:rPr>
  </w:style>
  <w:style w:type="character" w:customStyle="1" w:styleId="T1Char3">
    <w:name w:val="T1 Char3"/>
    <w:aliases w:val="Header 6 Char Char3"/>
    <w:qFormat/>
    <w:rsid w:val="000D5899"/>
    <w:rPr>
      <w:rFonts w:ascii="Arial" w:hAnsi="Arial" w:cs="Arial" w:hint="default"/>
      <w:lang w:val="en-GB" w:eastAsia="en-US" w:bidi="ar-SA"/>
    </w:rPr>
  </w:style>
  <w:style w:type="character" w:customStyle="1" w:styleId="CharChar29">
    <w:name w:val="Char Char29"/>
    <w:qFormat/>
    <w:rsid w:val="000D5899"/>
    <w:rPr>
      <w:rFonts w:ascii="Arial" w:hAnsi="Arial" w:cs="Arial" w:hint="default"/>
      <w:sz w:val="36"/>
      <w:lang w:val="en-GB" w:eastAsia="en-US" w:bidi="ar-SA"/>
    </w:rPr>
  </w:style>
  <w:style w:type="character" w:customStyle="1" w:styleId="CharChar28">
    <w:name w:val="Char Char28"/>
    <w:qFormat/>
    <w:rsid w:val="000D5899"/>
    <w:rPr>
      <w:rFonts w:ascii="Arial" w:hAnsi="Arial" w:cs="Arial" w:hint="default"/>
      <w:sz w:val="32"/>
      <w:lang w:val="en-GB"/>
    </w:rPr>
  </w:style>
  <w:style w:type="character" w:customStyle="1" w:styleId="msoins00">
    <w:name w:val="msoins0"/>
    <w:qFormat/>
    <w:rsid w:val="000D589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589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D5899"/>
    <w:rPr>
      <w:rFonts w:ascii="Arial" w:hAnsi="Arial" w:cs="Arial" w:hint="default"/>
      <w:sz w:val="22"/>
      <w:lang w:val="en-GB" w:eastAsia="en-GB" w:bidi="ar-SA"/>
    </w:rPr>
  </w:style>
  <w:style w:type="character" w:customStyle="1" w:styleId="B1Zchn">
    <w:name w:val="B1 Zchn"/>
    <w:qFormat/>
    <w:rsid w:val="000D5899"/>
    <w:rPr>
      <w:rFonts w:ascii="Times New Roman" w:hAnsi="Times New Roman" w:cs="Times New Roman" w:hint="default"/>
      <w:lang w:val="en-GB"/>
    </w:rPr>
  </w:style>
  <w:style w:type="character" w:customStyle="1" w:styleId="B1Char1">
    <w:name w:val="B1 Char1"/>
    <w:qFormat/>
    <w:rsid w:val="000D5899"/>
    <w:rPr>
      <w:lang w:val="en-GB"/>
    </w:rPr>
  </w:style>
  <w:style w:type="character" w:customStyle="1" w:styleId="MTEquationSection">
    <w:name w:val="MTEquationSection"/>
    <w:qFormat/>
    <w:rsid w:val="000D5899"/>
    <w:rPr>
      <w:vanish w:val="0"/>
      <w:webHidden w:val="0"/>
      <w:color w:val="FF0000"/>
      <w:lang w:eastAsia="en-US"/>
      <w:specVanish w:val="0"/>
    </w:rPr>
  </w:style>
  <w:style w:type="character" w:customStyle="1" w:styleId="BodyText2Char1">
    <w:name w:val="Body Text 2 Char1"/>
    <w:qFormat/>
    <w:rsid w:val="000D5899"/>
    <w:rPr>
      <w:lang w:val="en-GB"/>
    </w:rPr>
  </w:style>
  <w:style w:type="character" w:customStyle="1" w:styleId="BodyText3Char1">
    <w:name w:val="Body Text 3 Char1"/>
    <w:qFormat/>
    <w:rsid w:val="000D5899"/>
    <w:rPr>
      <w:sz w:val="16"/>
      <w:szCs w:val="16"/>
      <w:lang w:val="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D5899"/>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D5899"/>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D589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D5899"/>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D5899"/>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D5899"/>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D5899"/>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D5899"/>
    <w:rPr>
      <w:rFonts w:ascii="Times New Roman" w:eastAsia="Yu Mincho" w:hAnsi="Times New Roman" w:cs="Times New Roman" w:hint="default"/>
      <w:lang w:val="en-GB" w:eastAsia="en-US"/>
    </w:rPr>
  </w:style>
  <w:style w:type="character" w:customStyle="1" w:styleId="CharChar12">
    <w:name w:val="Char Char12"/>
    <w:qFormat/>
    <w:rsid w:val="000D5899"/>
    <w:rPr>
      <w:lang w:val="en-GB" w:eastAsia="ja-JP" w:bidi="ar-SA"/>
    </w:rPr>
  </w:style>
  <w:style w:type="character" w:customStyle="1" w:styleId="CharChar42">
    <w:name w:val="Char Char42"/>
    <w:qFormat/>
    <w:rsid w:val="000D5899"/>
    <w:rPr>
      <w:rFonts w:ascii="Courier New" w:hAnsi="Courier New" w:cs="Courier New" w:hint="default"/>
      <w:lang w:val="nb-NO" w:eastAsia="ja-JP" w:bidi="ar-SA"/>
    </w:rPr>
  </w:style>
  <w:style w:type="character" w:customStyle="1" w:styleId="CharChar72">
    <w:name w:val="Char Char72"/>
    <w:semiHidden/>
    <w:qFormat/>
    <w:rsid w:val="000D5899"/>
    <w:rPr>
      <w:rFonts w:ascii="Tahoma" w:hAnsi="Tahoma" w:cs="Tahoma" w:hint="default"/>
      <w:shd w:val="clear" w:color="auto" w:fill="000080"/>
      <w:lang w:val="en-GB" w:eastAsia="en-US"/>
    </w:rPr>
  </w:style>
  <w:style w:type="character" w:customStyle="1" w:styleId="CharChar102">
    <w:name w:val="Char Char102"/>
    <w:semiHidden/>
    <w:qFormat/>
    <w:rsid w:val="000D5899"/>
    <w:rPr>
      <w:rFonts w:ascii="Times New Roman" w:hAnsi="Times New Roman" w:cs="Times New Roman" w:hint="default"/>
      <w:lang w:val="en-GB" w:eastAsia="en-US"/>
    </w:rPr>
  </w:style>
  <w:style w:type="character" w:customStyle="1" w:styleId="CharChar92">
    <w:name w:val="Char Char92"/>
    <w:semiHidden/>
    <w:qFormat/>
    <w:rsid w:val="000D5899"/>
    <w:rPr>
      <w:rFonts w:ascii="Tahoma" w:hAnsi="Tahoma" w:cs="Tahoma" w:hint="default"/>
      <w:sz w:val="16"/>
      <w:szCs w:val="16"/>
      <w:lang w:val="en-GB" w:eastAsia="en-US"/>
    </w:rPr>
  </w:style>
  <w:style w:type="character" w:customStyle="1" w:styleId="CharChar82">
    <w:name w:val="Char Char82"/>
    <w:semiHidden/>
    <w:qFormat/>
    <w:rsid w:val="000D5899"/>
    <w:rPr>
      <w:rFonts w:ascii="Times New Roman" w:hAnsi="Times New Roman" w:cs="Times New Roman" w:hint="default"/>
      <w:b/>
      <w:bCs/>
      <w:lang w:val="en-GB" w:eastAsia="en-US"/>
    </w:rPr>
  </w:style>
  <w:style w:type="character" w:customStyle="1" w:styleId="CharChar292">
    <w:name w:val="Char Char292"/>
    <w:qFormat/>
    <w:rsid w:val="000D5899"/>
    <w:rPr>
      <w:rFonts w:ascii="Arial" w:hAnsi="Arial" w:cs="Arial" w:hint="default"/>
      <w:sz w:val="36"/>
      <w:lang w:val="en-GB" w:eastAsia="en-US" w:bidi="ar-SA"/>
    </w:rPr>
  </w:style>
  <w:style w:type="character" w:customStyle="1" w:styleId="CharChar282">
    <w:name w:val="Char Char282"/>
    <w:qFormat/>
    <w:rsid w:val="000D5899"/>
    <w:rPr>
      <w:rFonts w:ascii="Arial" w:hAnsi="Arial" w:cs="Arial" w:hint="default"/>
      <w:sz w:val="32"/>
      <w:lang w:val="en-GB"/>
    </w:rPr>
  </w:style>
  <w:style w:type="character" w:customStyle="1" w:styleId="ZchnZchn52">
    <w:name w:val="Zchn Zchn52"/>
    <w:qFormat/>
    <w:rsid w:val="000D5899"/>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0D5899"/>
    <w:rPr>
      <w:color w:val="808080"/>
      <w:shd w:val="clear" w:color="auto" w:fill="E6E6E6"/>
    </w:rPr>
  </w:style>
  <w:style w:type="character" w:customStyle="1" w:styleId="CharChar11">
    <w:name w:val="Char Char11"/>
    <w:aliases w:val="Heading 1 Char21,标题 1 Char11,h19 Char1"/>
    <w:qFormat/>
    <w:rsid w:val="000D5899"/>
    <w:rPr>
      <w:lang w:val="en-GB" w:eastAsia="ja-JP" w:bidi="ar-SA"/>
    </w:rPr>
  </w:style>
  <w:style w:type="character" w:customStyle="1" w:styleId="CharChar41">
    <w:name w:val="Char Char41"/>
    <w:qFormat/>
    <w:rsid w:val="000D5899"/>
    <w:rPr>
      <w:rFonts w:ascii="Courier New" w:hAnsi="Courier New" w:cs="Courier New" w:hint="default"/>
      <w:lang w:val="nb-NO" w:eastAsia="ja-JP" w:bidi="ar-SA"/>
    </w:rPr>
  </w:style>
  <w:style w:type="character" w:customStyle="1" w:styleId="CharChar71">
    <w:name w:val="Char Char71"/>
    <w:semiHidden/>
    <w:qFormat/>
    <w:rsid w:val="000D5899"/>
    <w:rPr>
      <w:rFonts w:ascii="Tahoma" w:hAnsi="Tahoma" w:cs="Tahoma" w:hint="default"/>
      <w:shd w:val="clear" w:color="auto" w:fill="000080"/>
      <w:lang w:val="en-GB" w:eastAsia="en-US"/>
    </w:rPr>
  </w:style>
  <w:style w:type="character" w:customStyle="1" w:styleId="ZchnZchn51">
    <w:name w:val="Zchn Zchn51"/>
    <w:qFormat/>
    <w:rsid w:val="000D5899"/>
    <w:rPr>
      <w:rFonts w:ascii="Courier New" w:eastAsia="Batang" w:hAnsi="Courier New" w:cs="Courier New" w:hint="default"/>
      <w:lang w:val="nb-NO" w:eastAsia="en-US" w:bidi="ar-SA"/>
    </w:rPr>
  </w:style>
  <w:style w:type="character" w:customStyle="1" w:styleId="CharChar101">
    <w:name w:val="Char Char101"/>
    <w:semiHidden/>
    <w:qFormat/>
    <w:rsid w:val="000D5899"/>
    <w:rPr>
      <w:rFonts w:ascii="Times New Roman" w:hAnsi="Times New Roman" w:cs="Times New Roman" w:hint="default"/>
      <w:lang w:val="en-GB" w:eastAsia="en-US"/>
    </w:rPr>
  </w:style>
  <w:style w:type="character" w:customStyle="1" w:styleId="CharChar91">
    <w:name w:val="Char Char91"/>
    <w:semiHidden/>
    <w:qFormat/>
    <w:rsid w:val="000D5899"/>
    <w:rPr>
      <w:rFonts w:ascii="Tahoma" w:hAnsi="Tahoma" w:cs="Tahoma" w:hint="default"/>
      <w:sz w:val="16"/>
      <w:szCs w:val="16"/>
      <w:lang w:val="en-GB" w:eastAsia="en-US"/>
    </w:rPr>
  </w:style>
  <w:style w:type="character" w:customStyle="1" w:styleId="CharChar81">
    <w:name w:val="Char Char81"/>
    <w:semiHidden/>
    <w:qFormat/>
    <w:rsid w:val="000D5899"/>
    <w:rPr>
      <w:rFonts w:ascii="Times New Roman" w:hAnsi="Times New Roman" w:cs="Times New Roman" w:hint="default"/>
      <w:b/>
      <w:bCs/>
      <w:lang w:val="en-GB" w:eastAsia="en-US"/>
    </w:rPr>
  </w:style>
  <w:style w:type="character" w:customStyle="1" w:styleId="CharChar291">
    <w:name w:val="Char Char291"/>
    <w:qFormat/>
    <w:rsid w:val="000D5899"/>
    <w:rPr>
      <w:rFonts w:ascii="Arial" w:hAnsi="Arial" w:cs="Arial" w:hint="default"/>
      <w:sz w:val="36"/>
      <w:lang w:val="en-GB" w:eastAsia="en-US" w:bidi="ar-SA"/>
    </w:rPr>
  </w:style>
  <w:style w:type="character" w:customStyle="1" w:styleId="CharChar281">
    <w:name w:val="Char Char281"/>
    <w:qFormat/>
    <w:rsid w:val="000D5899"/>
    <w:rPr>
      <w:rFonts w:ascii="Arial" w:hAnsi="Arial" w:cs="Arial" w:hint="default"/>
      <w:sz w:val="32"/>
      <w:lang w:val="en-GB"/>
    </w:rPr>
  </w:style>
  <w:style w:type="character" w:customStyle="1" w:styleId="1f">
    <w:name w:val="不明显参考1"/>
    <w:uiPriority w:val="31"/>
    <w:qFormat/>
    <w:rsid w:val="000D5899"/>
    <w:rPr>
      <w:smallCaps/>
      <w:color w:val="5A5A5A"/>
    </w:rPr>
  </w:style>
  <w:style w:type="character" w:customStyle="1" w:styleId="1f0">
    <w:name w:val="明显强调1"/>
    <w:uiPriority w:val="21"/>
    <w:qFormat/>
    <w:rsid w:val="000D5899"/>
    <w:rPr>
      <w:b/>
      <w:bCs/>
      <w:i/>
      <w:iCs/>
      <w:color w:val="4F81BD"/>
    </w:rPr>
  </w:style>
  <w:style w:type="character" w:customStyle="1" w:styleId="EditorsNoteCarCar">
    <w:name w:val="Editor's Note Car Car"/>
    <w:qFormat/>
    <w:rsid w:val="000D5899"/>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0D5899"/>
    <w:rPr>
      <w:b/>
      <w:bCs w:val="0"/>
      <w:lang w:val="en-GB" w:eastAsia="en-US" w:bidi="ar-SA"/>
    </w:rPr>
  </w:style>
  <w:style w:type="character" w:customStyle="1" w:styleId="UnresolvedMention3">
    <w:name w:val="Unresolved Mention3"/>
    <w:basedOn w:val="DefaultParagraphFont"/>
    <w:uiPriority w:val="99"/>
    <w:qFormat/>
    <w:rsid w:val="000D5899"/>
    <w:rPr>
      <w:color w:val="605E5C"/>
      <w:shd w:val="clear" w:color="auto" w:fill="E1DFDD"/>
    </w:rPr>
  </w:style>
  <w:style w:type="character" w:customStyle="1" w:styleId="Style105">
    <w:name w:val="_Style 105"/>
    <w:uiPriority w:val="31"/>
    <w:qFormat/>
    <w:rsid w:val="000D5899"/>
    <w:rPr>
      <w:smallCaps/>
      <w:color w:val="5A5A5A"/>
    </w:rPr>
  </w:style>
  <w:style w:type="character" w:customStyle="1" w:styleId="Style113">
    <w:name w:val="_Style 113"/>
    <w:uiPriority w:val="31"/>
    <w:qFormat/>
    <w:rsid w:val="000D5899"/>
    <w:rPr>
      <w:smallCaps/>
      <w:color w:val="5A5A5A"/>
    </w:rPr>
  </w:style>
  <w:style w:type="character" w:customStyle="1" w:styleId="font11">
    <w:name w:val="font1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0D5899"/>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0D5899"/>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0D5899"/>
    <w:rPr>
      <w:b/>
      <w:bCs/>
      <w:i/>
      <w:iCs/>
      <w:color w:val="4F81BD"/>
    </w:rPr>
  </w:style>
  <w:style w:type="character" w:customStyle="1" w:styleId="Style115">
    <w:name w:val="_Style 115"/>
    <w:uiPriority w:val="31"/>
    <w:qFormat/>
    <w:rsid w:val="000D5899"/>
    <w:rPr>
      <w:smallCaps/>
      <w:color w:val="5A5A5A"/>
    </w:rPr>
  </w:style>
  <w:style w:type="character" w:customStyle="1" w:styleId="Style104">
    <w:name w:val="_Style 104"/>
    <w:uiPriority w:val="31"/>
    <w:qFormat/>
    <w:rsid w:val="000D5899"/>
    <w:rPr>
      <w:smallCaps/>
      <w:color w:val="5A5A5A"/>
    </w:rPr>
  </w:style>
  <w:style w:type="character" w:customStyle="1" w:styleId="ae">
    <w:name w:val="文稿抬头"/>
    <w:qFormat/>
    <w:rsid w:val="000D589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D589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0D5899"/>
    <w:rPr>
      <w:rFonts w:ascii="Arial" w:hAnsi="Arial" w:cs="Arial" w:hint="default"/>
      <w:sz w:val="36"/>
      <w:lang w:val="en-GB" w:eastAsia="en-US" w:bidi="ar-SA"/>
    </w:rPr>
  </w:style>
  <w:style w:type="character" w:customStyle="1" w:styleId="font41">
    <w:name w:val="font41"/>
    <w:basedOn w:val="DefaultParagraphFont"/>
    <w:qFormat/>
    <w:rsid w:val="000D5899"/>
    <w:rPr>
      <w:rFonts w:ascii="Arial" w:hAnsi="Arial" w:cs="Arial" w:hint="default"/>
      <w:strike w:val="0"/>
      <w:dstrike w:val="0"/>
      <w:color w:val="000000"/>
      <w:sz w:val="18"/>
      <w:szCs w:val="18"/>
      <w:u w:val="none"/>
      <w:effect w:val="none"/>
    </w:rPr>
  </w:style>
  <w:style w:type="character" w:customStyle="1" w:styleId="1f1">
    <w:name w:val="未处理的提及1"/>
    <w:basedOn w:val="DefaultParagraphFont"/>
    <w:uiPriority w:val="99"/>
    <w:qFormat/>
    <w:rsid w:val="000D5899"/>
    <w:rPr>
      <w:color w:val="605E5C"/>
      <w:shd w:val="clear" w:color="auto" w:fill="E1DFDD"/>
    </w:rPr>
  </w:style>
  <w:style w:type="character" w:customStyle="1" w:styleId="af">
    <w:name w:val="首标题"/>
    <w:qFormat/>
    <w:rsid w:val="000D5899"/>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0D5899"/>
    <w:rPr>
      <w:color w:val="605E5C"/>
      <w:shd w:val="clear" w:color="auto" w:fill="E1DFDD"/>
    </w:rPr>
  </w:style>
  <w:style w:type="character" w:customStyle="1" w:styleId="113">
    <w:name w:val="不明显参考11"/>
    <w:uiPriority w:val="31"/>
    <w:qFormat/>
    <w:rsid w:val="000D5899"/>
    <w:rPr>
      <w:smallCaps/>
      <w:color w:val="5A5A5A"/>
    </w:rPr>
  </w:style>
  <w:style w:type="character" w:customStyle="1" w:styleId="font01">
    <w:name w:val="font01"/>
    <w:basedOn w:val="DefaultParagraphFont"/>
    <w:qFormat/>
    <w:rsid w:val="000D589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899"/>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0D5899"/>
    <w:rPr>
      <w:smallCaps/>
      <w:color w:val="5A5A5A"/>
    </w:rPr>
  </w:style>
  <w:style w:type="character" w:customStyle="1" w:styleId="Char11">
    <w:name w:val="脚注文本 Char1"/>
    <w:aliases w:val="footnote text41 Char1"/>
    <w:basedOn w:val="DefaultParagraphFont"/>
    <w:semiHidden/>
    <w:qFormat/>
    <w:rsid w:val="000D5899"/>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0D5899"/>
    <w:rPr>
      <w:color w:val="605E5C"/>
      <w:shd w:val="clear" w:color="auto" w:fill="E1DFDD"/>
    </w:rPr>
  </w:style>
  <w:style w:type="character" w:customStyle="1" w:styleId="B12">
    <w:name w:val="B1 (文字)"/>
    <w:qFormat/>
    <w:rsid w:val="000D5899"/>
    <w:rPr>
      <w:lang w:val="en-GB" w:eastAsia="ja-JP" w:bidi="ar-SA"/>
    </w:rPr>
  </w:style>
  <w:style w:type="character" w:customStyle="1" w:styleId="tgc">
    <w:name w:val="_tgc"/>
    <w:qFormat/>
    <w:rsid w:val="000D589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D5899"/>
    <w:rPr>
      <w:rFonts w:ascii="Arial" w:hAnsi="Arial" w:cs="Arial" w:hint="default"/>
      <w:sz w:val="28"/>
      <w:lang w:val="en-GB" w:eastAsia="en-US"/>
    </w:rPr>
  </w:style>
  <w:style w:type="character" w:customStyle="1" w:styleId="CharChar15">
    <w:name w:val="Char Char15"/>
    <w:qFormat/>
    <w:rsid w:val="000D5899"/>
    <w:rPr>
      <w:lang w:val="en-GB" w:eastAsia="ja-JP" w:bidi="ar-SA"/>
    </w:rPr>
  </w:style>
  <w:style w:type="character" w:customStyle="1" w:styleId="CharChar45">
    <w:name w:val="Char Char45"/>
    <w:qFormat/>
    <w:rsid w:val="000D5899"/>
    <w:rPr>
      <w:rFonts w:ascii="Calibri Light" w:hAnsi="Calibri Light" w:cs="Calibri Light" w:hint="default"/>
      <w:lang w:val="nb-NO" w:eastAsia="ja-JP" w:bidi="ar-SA"/>
    </w:rPr>
  </w:style>
  <w:style w:type="character" w:customStyle="1" w:styleId="CharChar75">
    <w:name w:val="Char Char75"/>
    <w:semiHidden/>
    <w:qFormat/>
    <w:rsid w:val="000D5899"/>
    <w:rPr>
      <w:rFonts w:ascii="Intel Clear" w:hAnsi="Intel Clear" w:cs="Intel Clear" w:hint="default"/>
      <w:shd w:val="clear" w:color="auto" w:fill="000080"/>
      <w:lang w:val="en-GB" w:eastAsia="en-US"/>
    </w:rPr>
  </w:style>
  <w:style w:type="character" w:customStyle="1" w:styleId="ZchnZchn55">
    <w:name w:val="Zchn Zchn55"/>
    <w:qFormat/>
    <w:rsid w:val="000D5899"/>
    <w:rPr>
      <w:rFonts w:ascii="Calibri Light" w:eastAsia="Calibri Light" w:hAnsi="Calibri Light" w:cs="Calibri Light" w:hint="default"/>
      <w:lang w:val="nb-NO" w:eastAsia="en-US" w:bidi="ar-SA"/>
    </w:rPr>
  </w:style>
  <w:style w:type="character" w:customStyle="1" w:styleId="CharChar105">
    <w:name w:val="Char Char105"/>
    <w:semiHidden/>
    <w:qFormat/>
    <w:rsid w:val="000D5899"/>
    <w:rPr>
      <w:rFonts w:ascii="Intel Clear" w:hAnsi="Intel Clear" w:cs="Intel Clear" w:hint="default"/>
      <w:lang w:val="en-GB" w:eastAsia="en-US"/>
    </w:rPr>
  </w:style>
  <w:style w:type="character" w:customStyle="1" w:styleId="CharChar95">
    <w:name w:val="Char Char95"/>
    <w:semiHidden/>
    <w:qFormat/>
    <w:rsid w:val="000D5899"/>
    <w:rPr>
      <w:rFonts w:ascii="Intel Clear" w:hAnsi="Intel Clear" w:cs="Intel Clear" w:hint="default"/>
      <w:sz w:val="16"/>
      <w:szCs w:val="16"/>
      <w:lang w:val="en-GB" w:eastAsia="en-US"/>
    </w:rPr>
  </w:style>
  <w:style w:type="character" w:customStyle="1" w:styleId="CharChar85">
    <w:name w:val="Char Char85"/>
    <w:semiHidden/>
    <w:qFormat/>
    <w:rsid w:val="000D5899"/>
    <w:rPr>
      <w:rFonts w:ascii="Intel Clear" w:hAnsi="Intel Clear" w:cs="Intel Clear" w:hint="default"/>
      <w:b/>
      <w:bCs/>
      <w:lang w:val="en-GB" w:eastAsia="en-US"/>
    </w:rPr>
  </w:style>
  <w:style w:type="character" w:customStyle="1" w:styleId="CharChar295">
    <w:name w:val="Char Char295"/>
    <w:qFormat/>
    <w:rsid w:val="000D5899"/>
    <w:rPr>
      <w:rFonts w:ascii="Intel Clear" w:hAnsi="Intel Clear" w:cs="Intel Clear" w:hint="default"/>
      <w:sz w:val="36"/>
      <w:lang w:val="en-GB" w:eastAsia="en-US" w:bidi="ar-SA"/>
    </w:rPr>
  </w:style>
  <w:style w:type="character" w:customStyle="1" w:styleId="CharChar285">
    <w:name w:val="Char Char285"/>
    <w:qFormat/>
    <w:rsid w:val="000D5899"/>
    <w:rPr>
      <w:rFonts w:ascii="Intel Clear" w:hAnsi="Intel Clear" w:cs="Intel Clear" w:hint="default"/>
      <w:sz w:val="32"/>
      <w:lang w:val="en-GB"/>
    </w:rPr>
  </w:style>
  <w:style w:type="character" w:customStyle="1" w:styleId="CharChar14">
    <w:name w:val="Char Char14"/>
    <w:qFormat/>
    <w:rsid w:val="000D5899"/>
    <w:rPr>
      <w:lang w:val="en-GB" w:eastAsia="ja-JP" w:bidi="ar-SA"/>
    </w:rPr>
  </w:style>
  <w:style w:type="character" w:customStyle="1" w:styleId="CharChar44">
    <w:name w:val="Char Char44"/>
    <w:qFormat/>
    <w:rsid w:val="000D5899"/>
    <w:rPr>
      <w:rFonts w:ascii="Calibri Light" w:hAnsi="Calibri Light" w:cs="Calibri Light" w:hint="default"/>
      <w:lang w:val="nb-NO" w:eastAsia="ja-JP" w:bidi="ar-SA"/>
    </w:rPr>
  </w:style>
  <w:style w:type="character" w:customStyle="1" w:styleId="CharChar74">
    <w:name w:val="Char Char74"/>
    <w:semiHidden/>
    <w:qFormat/>
    <w:rsid w:val="000D5899"/>
    <w:rPr>
      <w:rFonts w:ascii="Intel Clear" w:hAnsi="Intel Clear" w:cs="Intel Clear" w:hint="default"/>
      <w:shd w:val="clear" w:color="auto" w:fill="000080"/>
      <w:lang w:val="en-GB" w:eastAsia="en-US"/>
    </w:rPr>
  </w:style>
  <w:style w:type="character" w:customStyle="1" w:styleId="ZchnZchn54">
    <w:name w:val="Zchn Zchn54"/>
    <w:qFormat/>
    <w:rsid w:val="000D5899"/>
    <w:rPr>
      <w:rFonts w:ascii="Calibri Light" w:eastAsia="Calibri Light" w:hAnsi="Calibri Light" w:cs="Calibri Light" w:hint="default"/>
      <w:lang w:val="nb-NO" w:eastAsia="en-US" w:bidi="ar-SA"/>
    </w:rPr>
  </w:style>
  <w:style w:type="character" w:customStyle="1" w:styleId="CharChar104">
    <w:name w:val="Char Char104"/>
    <w:semiHidden/>
    <w:qFormat/>
    <w:rsid w:val="000D5899"/>
    <w:rPr>
      <w:rFonts w:ascii="Intel Clear" w:hAnsi="Intel Clear" w:cs="Intel Clear" w:hint="default"/>
      <w:lang w:val="en-GB" w:eastAsia="en-US"/>
    </w:rPr>
  </w:style>
  <w:style w:type="character" w:customStyle="1" w:styleId="CharChar94">
    <w:name w:val="Char Char94"/>
    <w:semiHidden/>
    <w:qFormat/>
    <w:rsid w:val="000D5899"/>
    <w:rPr>
      <w:rFonts w:ascii="Intel Clear" w:hAnsi="Intel Clear" w:cs="Intel Clear" w:hint="default"/>
      <w:sz w:val="16"/>
      <w:szCs w:val="16"/>
      <w:lang w:val="en-GB" w:eastAsia="en-US"/>
    </w:rPr>
  </w:style>
  <w:style w:type="character" w:customStyle="1" w:styleId="CharChar84">
    <w:name w:val="Char Char84"/>
    <w:semiHidden/>
    <w:qFormat/>
    <w:rsid w:val="000D5899"/>
    <w:rPr>
      <w:rFonts w:ascii="Intel Clear" w:hAnsi="Intel Clear" w:cs="Intel Clear" w:hint="default"/>
      <w:b/>
      <w:bCs/>
      <w:lang w:val="en-GB" w:eastAsia="en-US"/>
    </w:rPr>
  </w:style>
  <w:style w:type="character" w:customStyle="1" w:styleId="CharChar294">
    <w:name w:val="Char Char294"/>
    <w:qFormat/>
    <w:rsid w:val="000D5899"/>
    <w:rPr>
      <w:rFonts w:ascii="Intel Clear" w:hAnsi="Intel Clear" w:cs="Intel Clear" w:hint="default"/>
      <w:sz w:val="36"/>
      <w:lang w:val="en-GB" w:eastAsia="en-US" w:bidi="ar-SA"/>
    </w:rPr>
  </w:style>
  <w:style w:type="character" w:customStyle="1" w:styleId="CharChar284">
    <w:name w:val="Char Char284"/>
    <w:qFormat/>
    <w:rsid w:val="000D5899"/>
    <w:rPr>
      <w:rFonts w:ascii="Intel Clear" w:hAnsi="Intel Clear" w:cs="Intel Clear" w:hint="default"/>
      <w:sz w:val="32"/>
      <w:lang w:val="en-GB"/>
    </w:rPr>
  </w:style>
  <w:style w:type="character" w:customStyle="1" w:styleId="CharChar43">
    <w:name w:val="Char Char43"/>
    <w:qFormat/>
    <w:rsid w:val="000D5899"/>
    <w:rPr>
      <w:rFonts w:ascii="Calibri Light" w:hAnsi="Calibri Light" w:cs="Calibri Light" w:hint="default"/>
      <w:lang w:val="nb-NO" w:eastAsia="ja-JP" w:bidi="ar-SA"/>
    </w:rPr>
  </w:style>
  <w:style w:type="character" w:customStyle="1" w:styleId="CharChar73">
    <w:name w:val="Char Char73"/>
    <w:semiHidden/>
    <w:qFormat/>
    <w:rsid w:val="000D5899"/>
    <w:rPr>
      <w:rFonts w:ascii="Intel Clear" w:hAnsi="Intel Clear" w:cs="Intel Clear" w:hint="default"/>
      <w:shd w:val="clear" w:color="auto" w:fill="000080"/>
      <w:lang w:val="en-GB" w:eastAsia="en-US"/>
    </w:rPr>
  </w:style>
  <w:style w:type="character" w:customStyle="1" w:styleId="ZchnZchn53">
    <w:name w:val="Zchn Zchn53"/>
    <w:qFormat/>
    <w:rsid w:val="000D5899"/>
    <w:rPr>
      <w:rFonts w:ascii="Calibri Light" w:eastAsia="Calibri Light" w:hAnsi="Calibri Light" w:cs="Calibri Light" w:hint="default"/>
      <w:lang w:val="nb-NO" w:eastAsia="en-US" w:bidi="ar-SA"/>
    </w:rPr>
  </w:style>
  <w:style w:type="character" w:customStyle="1" w:styleId="CharChar103">
    <w:name w:val="Char Char103"/>
    <w:semiHidden/>
    <w:qFormat/>
    <w:rsid w:val="000D5899"/>
    <w:rPr>
      <w:rFonts w:ascii="Intel Clear" w:hAnsi="Intel Clear" w:cs="Intel Clear" w:hint="default"/>
      <w:lang w:val="en-GB" w:eastAsia="en-US"/>
    </w:rPr>
  </w:style>
  <w:style w:type="character" w:customStyle="1" w:styleId="CharChar93">
    <w:name w:val="Char Char93"/>
    <w:semiHidden/>
    <w:qFormat/>
    <w:rsid w:val="000D5899"/>
    <w:rPr>
      <w:rFonts w:ascii="Intel Clear" w:hAnsi="Intel Clear" w:cs="Intel Clear" w:hint="default"/>
      <w:sz w:val="16"/>
      <w:szCs w:val="16"/>
      <w:lang w:val="en-GB" w:eastAsia="en-US"/>
    </w:rPr>
  </w:style>
  <w:style w:type="character" w:customStyle="1" w:styleId="CharChar83">
    <w:name w:val="Char Char83"/>
    <w:semiHidden/>
    <w:qFormat/>
    <w:rsid w:val="000D5899"/>
    <w:rPr>
      <w:rFonts w:ascii="Intel Clear" w:hAnsi="Intel Clear" w:cs="Intel Clear" w:hint="default"/>
      <w:b/>
      <w:bCs/>
      <w:lang w:val="en-GB" w:eastAsia="en-US"/>
    </w:rPr>
  </w:style>
  <w:style w:type="character" w:customStyle="1" w:styleId="CharChar293">
    <w:name w:val="Char Char293"/>
    <w:qFormat/>
    <w:rsid w:val="000D5899"/>
    <w:rPr>
      <w:rFonts w:ascii="Intel Clear" w:hAnsi="Intel Clear" w:cs="Intel Clear" w:hint="default"/>
      <w:sz w:val="36"/>
      <w:lang w:val="en-GB" w:eastAsia="en-US" w:bidi="ar-SA"/>
    </w:rPr>
  </w:style>
  <w:style w:type="character" w:customStyle="1" w:styleId="CharChar283">
    <w:name w:val="Char Char283"/>
    <w:qFormat/>
    <w:rsid w:val="000D5899"/>
    <w:rPr>
      <w:rFonts w:ascii="Intel Clear" w:hAnsi="Intel Clear" w:cs="Intel Clear" w:hint="default"/>
      <w:sz w:val="32"/>
      <w:lang w:val="en-GB"/>
    </w:rPr>
  </w:style>
  <w:style w:type="table" w:styleId="TableClassic2">
    <w:name w:val="Table Classic 2"/>
    <w:basedOn w:val="TableNormal"/>
    <w:semiHidden/>
    <w:unhideWhenUsed/>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semiHidden/>
    <w:unhideWhenUsed/>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semiHidden/>
    <w:unhideWhenUsed/>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1">
    <w:name w:val="Light List1"/>
    <w:basedOn w:val="TableNormal"/>
    <w:next w:val="LightList"/>
    <w:uiPriority w:val="61"/>
    <w:semiHidden/>
    <w:unhideWhenUsed/>
    <w:qFormat/>
    <w:rsid w:val="000D5899"/>
    <w:rPr>
      <w:rFonts w:ascii="Calibri" w:eastAsia="DengXian" w:hAnsi="Calibri"/>
      <w:sz w:val="22"/>
      <w:szCs w:val="22"/>
      <w:lang w:val="en-US" w:eastAsia="en-US"/>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PlainTable2"/>
    <w:uiPriority w:val="42"/>
    <w:rsid w:val="000D5899"/>
    <w:rPr>
      <w:rFonts w:ascii="Calibri" w:eastAsia="SimSun" w:hAnsi="Calibri"/>
      <w:lang w:val="de-DE" w:eastAsia="de-DE"/>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GridTable1Light"/>
    <w:uiPriority w:val="46"/>
    <w:rsid w:val="000D5899"/>
    <w:rPr>
      <w:rFonts w:ascii="Calibri" w:eastAsia="SimSun" w:hAnsi="Calibri"/>
      <w:lang w:val="de-DE" w:eastAsia="de-DE"/>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1">
    <w:name w:val="Grid Table 21"/>
    <w:basedOn w:val="TableNormal"/>
    <w:next w:val="GridTable2"/>
    <w:uiPriority w:val="47"/>
    <w:rsid w:val="000D5899"/>
    <w:rPr>
      <w:rFonts w:ascii="Calibri" w:eastAsia="SimSun" w:hAnsi="Calibri"/>
      <w:lang w:val="de-DE" w:eastAsia="de-DE"/>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GridTable3"/>
    <w:uiPriority w:val="48"/>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next w:val="GridTable4"/>
    <w:uiPriority w:val="49"/>
    <w:rsid w:val="000D5899"/>
    <w:rPr>
      <w:rFonts w:ascii="Calibri" w:eastAsia="SimSun" w:hAnsi="Calibri"/>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1">
    <w:name w:val="Grid Table 6 Colorful1"/>
    <w:basedOn w:val="TableNormal"/>
    <w:next w:val="GridTable6Colorful"/>
    <w:uiPriority w:val="51"/>
    <w:rsid w:val="000D5899"/>
    <w:rPr>
      <w:rFonts w:ascii="Calibri" w:eastAsia="SimSun" w:hAnsi="Calibri"/>
      <w:color w:val="000000"/>
      <w:lang w:val="de-DE" w:eastAsia="de-DE"/>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GridTable4-Accent1"/>
    <w:uiPriority w:val="49"/>
    <w:rsid w:val="000D5899"/>
    <w:rPr>
      <w:rFonts w:ascii="Times New Roman" w:eastAsia="DengXian" w:hAnsi="Times New Roman"/>
      <w:lang w:val="en-US"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next w:val="GridTable5Dark-Accent1"/>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51">
    <w:name w:val="Grid Table 5 Dark - Accent 51"/>
    <w:basedOn w:val="TableNormal"/>
    <w:next w:val="GridTable5Dark-Accent5"/>
    <w:uiPriority w:val="50"/>
    <w:rsid w:val="000D5899"/>
    <w:rPr>
      <w:rFonts w:ascii="Times New Roman" w:eastAsia="DengXian" w:hAnsi="Times New Roman"/>
      <w:lang w:val="en-US" w:eastAsia="en-US"/>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4-Accent6">
    <w:name w:val="Grid Table 4 Accent 6"/>
    <w:basedOn w:val="TableNormal"/>
    <w:uiPriority w:val="49"/>
    <w:rsid w:val="000D5899"/>
    <w:rPr>
      <w:rFonts w:ascii="Tms Rmn" w:eastAsia="DengXian" w:hAnsi="Tms Rmn"/>
      <w:lang w:val="en-US"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1">
    <w:name w:val="List Table 7 Colorful1"/>
    <w:basedOn w:val="TableNormal"/>
    <w:next w:val="ListTable7Colorful"/>
    <w:uiPriority w:val="52"/>
    <w:rsid w:val="000D5899"/>
    <w:rPr>
      <w:rFonts w:ascii="Calibri" w:eastAsia="SimSun" w:hAnsi="Calibri"/>
      <w:color w:val="000000"/>
      <w:lang w:val="de-DE" w:eastAsia="de-DE"/>
    </w:rPr>
    <w:tblPr>
      <w:tblStyleRowBandSize w:val="1"/>
      <w:tblStyleColBandSize w:val="1"/>
      <w:tblInd w:w="0" w:type="nil"/>
    </w:tblPr>
    <w:tblStylePr w:type="firstRow">
      <w:rPr>
        <w:rFonts w:ascii="Calibri Light" w:eastAsia="DengXian Light"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DengXian Light"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DengXian Light"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0D5899"/>
    <w:rPr>
      <w:rFonts w:ascii="Times New Roman" w:eastAsia="DengXian" w:hAnsi="Times New Roman"/>
      <w:lang w:val="en-US"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0D5899"/>
    <w:rPr>
      <w:rFonts w:ascii="Times New Roman" w:eastAsia="MS Mincho" w:hAnsi="Times New Roman"/>
      <w:lang w:val="en-US" w:eastAsia="en-US"/>
    </w:rPr>
    <w:tblPr>
      <w:tblInd w:w="0" w:type="nil"/>
    </w:tblPr>
  </w:style>
  <w:style w:type="table" w:customStyle="1" w:styleId="TableGrid6">
    <w:name w:val="Table Grid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D5899"/>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D5899"/>
    <w:rPr>
      <w:rFonts w:ascii="Times New Roman" w:eastAsia="MS Mincho" w:hAnsi="Times New Roman"/>
      <w:lang w:val="en-US" w:eastAsia="en-GB"/>
    </w:rPr>
    <w:tblPr>
      <w:tblInd w:w="0" w:type="nil"/>
    </w:tblPr>
  </w:style>
  <w:style w:type="table" w:customStyle="1" w:styleId="TableGrid54">
    <w:name w:val="Table Grid54"/>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D5899"/>
    <w:rPr>
      <w:rFonts w:ascii="Times New Roman" w:eastAsia="MS Mincho" w:hAnsi="Times New Roman"/>
      <w:lang w:val="en-US" w:eastAsia="en-GB"/>
    </w:rPr>
    <w:tblPr>
      <w:tblInd w:w="0" w:type="nil"/>
    </w:tblPr>
  </w:style>
  <w:style w:type="table" w:customStyle="1" w:styleId="TableGrid511">
    <w:name w:val="Table Grid5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D5899"/>
    <w:pPr>
      <w:spacing w:after="180"/>
    </w:pPr>
    <w:rPr>
      <w:rFonts w:ascii="Times New Rom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网格型 12"/>
    <w:basedOn w:val="TableNormal"/>
    <w:semiHidden/>
    <w:qFormat/>
    <w:rsid w:val="000D5899"/>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0D589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D5899"/>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D589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0D589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89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D5899"/>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0D5899"/>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D5899"/>
    <w:rPr>
      <w:rFonts w:ascii="Times New Roman" w:eastAsia="MS Mincho" w:hAnsi="Times New Roman"/>
      <w:lang w:val="en-US" w:eastAsia="en-US"/>
    </w:rPr>
    <w:tblPr>
      <w:tblInd w:w="0" w:type="nil"/>
    </w:tblPr>
  </w:style>
  <w:style w:type="table" w:customStyle="1" w:styleId="TableGrid65">
    <w:name w:val="Table Grid65"/>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D58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D5899"/>
    <w:rPr>
      <w:rFonts w:ascii="Times New Roman" w:eastAsia="MS Mincho" w:hAnsi="Times New Roman"/>
      <w:lang w:val="en-US" w:eastAsia="en-US"/>
    </w:rPr>
    <w:tblPr>
      <w:tblInd w:w="0" w:type="nil"/>
    </w:tblPr>
  </w:style>
  <w:style w:type="table" w:customStyle="1" w:styleId="Tabellengitternetz1122">
    <w:name w:val="Tabellengitternetz1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899"/>
    <w:pPr>
      <w:spacing w:after="180"/>
    </w:pPr>
    <w:rPr>
      <w:rFonts w:ascii="Times New Roman" w:eastAsia="SimSun" w:hAnsi="Times New Roman"/>
      <w:lang w:val="en-US"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0D5899"/>
    <w:rPr>
      <w:rFonts w:eastAsia="DengXi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D5899"/>
    <w:rPr>
      <w:rFonts w:ascii="Times New Roman" w:eastAsia="MS Mincho" w:hAnsi="Times New Roman"/>
      <w:lang w:val="en-US" w:eastAsia="en-GB"/>
    </w:rPr>
    <w:tblPr>
      <w:tblInd w:w="0" w:type="nil"/>
    </w:tblPr>
  </w:style>
  <w:style w:type="table" w:customStyle="1" w:styleId="TableGrid541">
    <w:name w:val="Table Grid54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D5899"/>
    <w:rPr>
      <w:rFonts w:ascii="Times New Roman" w:eastAsia="MS Mincho" w:hAnsi="Times New Roman"/>
      <w:lang w:val="en-US" w:eastAsia="en-GB"/>
    </w:rPr>
    <w:tblPr>
      <w:tblInd w:w="0" w:type="nil"/>
    </w:tblPr>
  </w:style>
  <w:style w:type="table" w:customStyle="1" w:styleId="TableGrid5111">
    <w:name w:val="Table Grid5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0D5899"/>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899"/>
    <w:rPr>
      <w:rFonts w:ascii="Calibri" w:eastAsia="DengXian" w:hAnsi="Calibri"/>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899"/>
    <w:pPr>
      <w:spacing w:after="180"/>
    </w:pPr>
    <w:rPr>
      <w:rFonts w:eastAsia="SimSu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899"/>
    <w:rPr>
      <w:rFonts w:ascii="Times New Roman" w:eastAsia="Malgun Gothic"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899"/>
    <w:pPr>
      <w:spacing w:after="180"/>
    </w:pPr>
    <w:rPr>
      <w:rFonts w:ascii="Tms Rmn" w:eastAsia="SimSun" w:hAnsi="Tms Rm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899"/>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899"/>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89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89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899"/>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899"/>
    <w:pPr>
      <w:overflowPunct w:val="0"/>
      <w:autoSpaceDE w:val="0"/>
      <w:autoSpaceDN w:val="0"/>
      <w:adjustRightInd w:val="0"/>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899"/>
    <w:pPr>
      <w:overflowPunct w:val="0"/>
      <w:autoSpaceDE w:val="0"/>
      <w:autoSpaceDN w:val="0"/>
      <w:adjustRightInd w:val="0"/>
      <w:spacing w:after="180"/>
    </w:pPr>
    <w:rPr>
      <w:rFonts w:ascii="Times New Roman" w:eastAsia="SimSu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899"/>
    <w:rPr>
      <w:rFonts w:ascii="Times New Roman" w:eastAsia="SimSun" w:hAnsi="Times New Roman"/>
      <w:lang w:val="en-US"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
    <w:name w:val="网格型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0D589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D5899"/>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D5899"/>
    <w:rPr>
      <w:rFonts w:ascii="Times New Roman" w:eastAsia="MS Mincho" w:hAnsi="Times New Roman"/>
      <w:lang w:val="en-US" w:eastAsia="en-US"/>
    </w:rPr>
    <w:tblPr>
      <w:tblInd w:w="0" w:type="nil"/>
    </w:tblPr>
  </w:style>
  <w:style w:type="table" w:customStyle="1" w:styleId="TableGrid5161">
    <w:name w:val="Table Grid5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D5899"/>
    <w:rPr>
      <w:rFonts w:ascii="Times New Roman" w:eastAsia="MS Mincho" w:hAnsi="Times New Roman"/>
      <w:lang w:val="en-US" w:eastAsia="en-US"/>
    </w:rPr>
    <w:tblPr>
      <w:tblInd w:w="0" w:type="nil"/>
    </w:tblPr>
  </w:style>
  <w:style w:type="table" w:customStyle="1" w:styleId="Tabellengitternetz11122">
    <w:name w:val="Tabellengitternetz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0D5899"/>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0D589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89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D589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D589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0D5899"/>
    <w:rPr>
      <w:rFonts w:ascii="Times New Roman" w:eastAsia="MS Mincho" w:hAnsi="Times New Roman"/>
      <w:lang w:val="en-US" w:eastAsia="en-US"/>
    </w:rPr>
    <w:tblPr>
      <w:tblInd w:w="0" w:type="nil"/>
    </w:tblPr>
  </w:style>
  <w:style w:type="table" w:customStyle="1" w:styleId="TableGrid67">
    <w:name w:val="Table Grid67"/>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0D5899"/>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0D5899"/>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D5899"/>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D589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0D589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0D5899"/>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0D5899"/>
    <w:rPr>
      <w:rFonts w:ascii="Times New Roman" w:eastAsia="MS Mincho" w:hAnsi="Times New Roman"/>
      <w:lang w:val="en-US" w:eastAsia="en-US"/>
    </w:rPr>
    <w:tblPr>
      <w:tblInd w:w="0" w:type="nil"/>
    </w:tblPr>
  </w:style>
  <w:style w:type="table" w:customStyle="1" w:styleId="TableGrid7151">
    <w:name w:val="Table Grid71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0D5899"/>
    <w:rPr>
      <w:rFonts w:ascii="Times New Roman" w:eastAsia="MS Mincho" w:hAnsi="Times New Roman"/>
      <w:lang w:val="en-US" w:eastAsia="en-US"/>
    </w:rPr>
    <w:tblPr>
      <w:tblInd w:w="0" w:type="nil"/>
    </w:tblPr>
  </w:style>
  <w:style w:type="table" w:customStyle="1" w:styleId="TableGrid7651">
    <w:name w:val="Table Grid765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0D5899"/>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D589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0D5899"/>
    <w:pPr>
      <w:spacing w:after="180"/>
    </w:pPr>
    <w:rPr>
      <w:rFonts w:ascii="Times New Roman" w:eastAsia="MS Mincho"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D5899"/>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D5899"/>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0D5899"/>
    <w:rPr>
      <w:rFonts w:ascii="Times New Roman" w:eastAsia="MS Mincho" w:hAnsi="Times New Roman"/>
      <w:lang w:val="en-US" w:eastAsia="en-US"/>
    </w:rPr>
    <w:tblPr>
      <w:tblInd w:w="0" w:type="nil"/>
    </w:tblPr>
  </w:style>
  <w:style w:type="table" w:customStyle="1" w:styleId="TableGrid661">
    <w:name w:val="Table Grid661"/>
    <w:basedOn w:val="TableNormal"/>
    <w:qFormat/>
    <w:rsid w:val="000D5899"/>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D5899"/>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D5899"/>
    <w:rPr>
      <w:rFonts w:ascii="Times New Roman" w:eastAsia="MS Mincho" w:hAnsi="Times New Roman"/>
      <w:lang w:val="en-US" w:eastAsia="en-US"/>
    </w:rPr>
    <w:tblPr>
      <w:tblInd w:w="0" w:type="nil"/>
    </w:tblPr>
  </w:style>
  <w:style w:type="table" w:customStyle="1" w:styleId="TableGrid7661">
    <w:name w:val="Table Grid7661"/>
    <w:basedOn w:val="TableNormal"/>
    <w:uiPriority w:val="39"/>
    <w:qFormat/>
    <w:rsid w:val="000D589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D5899"/>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0D5899"/>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D5899"/>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D5899"/>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0D589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0D5899"/>
    <w:pPr>
      <w:spacing w:after="180"/>
    </w:pPr>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0D5899"/>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D5899"/>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0D589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D5899"/>
    <w:pPr>
      <w:spacing w:after="180"/>
    </w:pPr>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0D5899"/>
    <w:pPr>
      <w:tabs>
        <w:tab w:val="left" w:pos="360"/>
      </w:tabs>
      <w:ind w:left="360" w:hanging="360"/>
    </w:pPr>
  </w:style>
  <w:style w:type="paragraph" w:customStyle="1" w:styleId="Heading3Underrubrik2H3">
    <w:name w:val="Heading 3.Underrubrik2.H3"/>
    <w:basedOn w:val="Heading2Head2A2"/>
    <w:next w:val="Normal"/>
    <w:uiPriority w:val="99"/>
    <w:qFormat/>
    <w:rsid w:val="000D5899"/>
    <w:pPr>
      <w:spacing w:before="120"/>
      <w:outlineLvl w:val="2"/>
    </w:pPr>
    <w:rPr>
      <w:sz w:val="28"/>
    </w:rPr>
  </w:style>
  <w:style w:type="paragraph" w:customStyle="1" w:styleId="textintend1">
    <w:name w:val="text intend 1"/>
    <w:basedOn w:val="text"/>
    <w:uiPriority w:val="99"/>
    <w:qFormat/>
    <w:rsid w:val="000D5899"/>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0D5899"/>
    <w:pPr>
      <w:widowControl/>
      <w:tabs>
        <w:tab w:val="left" w:pos="1418"/>
      </w:tabs>
      <w:spacing w:after="120"/>
      <w:ind w:left="1418" w:hanging="426"/>
    </w:pPr>
    <w:rPr>
      <w:rFonts w:eastAsia="MS Mincho"/>
      <w:lang w:val="en-US"/>
    </w:rPr>
  </w:style>
  <w:style w:type="numbering" w:customStyle="1" w:styleId="LFO19">
    <w:name w:val="LFO19"/>
    <w:rsid w:val="000D5899"/>
    <w:pPr>
      <w:numPr>
        <w:numId w:val="3"/>
      </w:numPr>
    </w:pPr>
  </w:style>
  <w:style w:type="table" w:styleId="LightList">
    <w:name w:val="Light List"/>
    <w:basedOn w:val="TableNormal"/>
    <w:uiPriority w:val="61"/>
    <w:semiHidden/>
    <w:unhideWhenUsed/>
    <w:rsid w:val="000D589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D589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D589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0D589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0D589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D589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D589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0D589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ListTable7Colorful">
    <w:name w:val="List Table 7 Colorful"/>
    <w:basedOn w:val="TableNormal"/>
    <w:uiPriority w:val="52"/>
    <w:rsid w:val="000D589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71160">
      <w:bodyDiv w:val="1"/>
      <w:marLeft w:val="0"/>
      <w:marRight w:val="0"/>
      <w:marTop w:val="0"/>
      <w:marBottom w:val="0"/>
      <w:divBdr>
        <w:top w:val="none" w:sz="0" w:space="0" w:color="auto"/>
        <w:left w:val="none" w:sz="0" w:space="0" w:color="auto"/>
        <w:bottom w:val="none" w:sz="0" w:space="0" w:color="auto"/>
        <w:right w:val="none" w:sz="0" w:space="0" w:color="auto"/>
      </w:divBdr>
    </w:div>
    <w:div w:id="321127100">
      <w:bodyDiv w:val="1"/>
      <w:marLeft w:val="0"/>
      <w:marRight w:val="0"/>
      <w:marTop w:val="0"/>
      <w:marBottom w:val="0"/>
      <w:divBdr>
        <w:top w:val="none" w:sz="0" w:space="0" w:color="auto"/>
        <w:left w:val="none" w:sz="0" w:space="0" w:color="auto"/>
        <w:bottom w:val="none" w:sz="0" w:space="0" w:color="auto"/>
        <w:right w:val="none" w:sz="0" w:space="0" w:color="auto"/>
      </w:divBdr>
    </w:div>
    <w:div w:id="548608775">
      <w:bodyDiv w:val="1"/>
      <w:marLeft w:val="0"/>
      <w:marRight w:val="0"/>
      <w:marTop w:val="0"/>
      <w:marBottom w:val="0"/>
      <w:divBdr>
        <w:top w:val="none" w:sz="0" w:space="0" w:color="auto"/>
        <w:left w:val="none" w:sz="0" w:space="0" w:color="auto"/>
        <w:bottom w:val="none" w:sz="0" w:space="0" w:color="auto"/>
        <w:right w:val="none" w:sz="0" w:space="0" w:color="auto"/>
      </w:divBdr>
    </w:div>
    <w:div w:id="580529843">
      <w:bodyDiv w:val="1"/>
      <w:marLeft w:val="0"/>
      <w:marRight w:val="0"/>
      <w:marTop w:val="0"/>
      <w:marBottom w:val="0"/>
      <w:divBdr>
        <w:top w:val="none" w:sz="0" w:space="0" w:color="auto"/>
        <w:left w:val="none" w:sz="0" w:space="0" w:color="auto"/>
        <w:bottom w:val="none" w:sz="0" w:space="0" w:color="auto"/>
        <w:right w:val="none" w:sz="0" w:space="0" w:color="auto"/>
      </w:divBdr>
    </w:div>
    <w:div w:id="642196676">
      <w:bodyDiv w:val="1"/>
      <w:marLeft w:val="0"/>
      <w:marRight w:val="0"/>
      <w:marTop w:val="0"/>
      <w:marBottom w:val="0"/>
      <w:divBdr>
        <w:top w:val="none" w:sz="0" w:space="0" w:color="auto"/>
        <w:left w:val="none" w:sz="0" w:space="0" w:color="auto"/>
        <w:bottom w:val="none" w:sz="0" w:space="0" w:color="auto"/>
        <w:right w:val="none" w:sz="0" w:space="0" w:color="auto"/>
      </w:divBdr>
    </w:div>
    <w:div w:id="770080757">
      <w:bodyDiv w:val="1"/>
      <w:marLeft w:val="0"/>
      <w:marRight w:val="0"/>
      <w:marTop w:val="0"/>
      <w:marBottom w:val="0"/>
      <w:divBdr>
        <w:top w:val="none" w:sz="0" w:space="0" w:color="auto"/>
        <w:left w:val="none" w:sz="0" w:space="0" w:color="auto"/>
        <w:bottom w:val="none" w:sz="0" w:space="0" w:color="auto"/>
        <w:right w:val="none" w:sz="0" w:space="0" w:color="auto"/>
      </w:divBdr>
    </w:div>
    <w:div w:id="815339439">
      <w:bodyDiv w:val="1"/>
      <w:marLeft w:val="0"/>
      <w:marRight w:val="0"/>
      <w:marTop w:val="0"/>
      <w:marBottom w:val="0"/>
      <w:divBdr>
        <w:top w:val="none" w:sz="0" w:space="0" w:color="auto"/>
        <w:left w:val="none" w:sz="0" w:space="0" w:color="auto"/>
        <w:bottom w:val="none" w:sz="0" w:space="0" w:color="auto"/>
        <w:right w:val="none" w:sz="0" w:space="0" w:color="auto"/>
      </w:divBdr>
    </w:div>
    <w:div w:id="874584116">
      <w:bodyDiv w:val="1"/>
      <w:marLeft w:val="0"/>
      <w:marRight w:val="0"/>
      <w:marTop w:val="0"/>
      <w:marBottom w:val="0"/>
      <w:divBdr>
        <w:top w:val="none" w:sz="0" w:space="0" w:color="auto"/>
        <w:left w:val="none" w:sz="0" w:space="0" w:color="auto"/>
        <w:bottom w:val="none" w:sz="0" w:space="0" w:color="auto"/>
        <w:right w:val="none" w:sz="0" w:space="0" w:color="auto"/>
      </w:divBdr>
    </w:div>
    <w:div w:id="878204077">
      <w:bodyDiv w:val="1"/>
      <w:marLeft w:val="0"/>
      <w:marRight w:val="0"/>
      <w:marTop w:val="0"/>
      <w:marBottom w:val="0"/>
      <w:divBdr>
        <w:top w:val="none" w:sz="0" w:space="0" w:color="auto"/>
        <w:left w:val="none" w:sz="0" w:space="0" w:color="auto"/>
        <w:bottom w:val="none" w:sz="0" w:space="0" w:color="auto"/>
        <w:right w:val="none" w:sz="0" w:space="0" w:color="auto"/>
      </w:divBdr>
    </w:div>
    <w:div w:id="1050031738">
      <w:bodyDiv w:val="1"/>
      <w:marLeft w:val="0"/>
      <w:marRight w:val="0"/>
      <w:marTop w:val="0"/>
      <w:marBottom w:val="0"/>
      <w:divBdr>
        <w:top w:val="none" w:sz="0" w:space="0" w:color="auto"/>
        <w:left w:val="none" w:sz="0" w:space="0" w:color="auto"/>
        <w:bottom w:val="none" w:sz="0" w:space="0" w:color="auto"/>
        <w:right w:val="none" w:sz="0" w:space="0" w:color="auto"/>
      </w:divBdr>
    </w:div>
    <w:div w:id="1293747874">
      <w:bodyDiv w:val="1"/>
      <w:marLeft w:val="0"/>
      <w:marRight w:val="0"/>
      <w:marTop w:val="0"/>
      <w:marBottom w:val="0"/>
      <w:divBdr>
        <w:top w:val="none" w:sz="0" w:space="0" w:color="auto"/>
        <w:left w:val="none" w:sz="0" w:space="0" w:color="auto"/>
        <w:bottom w:val="none" w:sz="0" w:space="0" w:color="auto"/>
        <w:right w:val="none" w:sz="0" w:space="0" w:color="auto"/>
      </w:divBdr>
    </w:div>
    <w:div w:id="1628388461">
      <w:bodyDiv w:val="1"/>
      <w:marLeft w:val="0"/>
      <w:marRight w:val="0"/>
      <w:marTop w:val="0"/>
      <w:marBottom w:val="0"/>
      <w:divBdr>
        <w:top w:val="none" w:sz="0" w:space="0" w:color="auto"/>
        <w:left w:val="none" w:sz="0" w:space="0" w:color="auto"/>
        <w:bottom w:val="none" w:sz="0" w:space="0" w:color="auto"/>
        <w:right w:val="none" w:sz="0" w:space="0" w:color="auto"/>
      </w:divBdr>
    </w:div>
    <w:div w:id="1716813082">
      <w:bodyDiv w:val="1"/>
      <w:marLeft w:val="0"/>
      <w:marRight w:val="0"/>
      <w:marTop w:val="0"/>
      <w:marBottom w:val="0"/>
      <w:divBdr>
        <w:top w:val="none" w:sz="0" w:space="0" w:color="auto"/>
        <w:left w:val="none" w:sz="0" w:space="0" w:color="auto"/>
        <w:bottom w:val="none" w:sz="0" w:space="0" w:color="auto"/>
        <w:right w:val="none" w:sz="0" w:space="0" w:color="auto"/>
      </w:divBdr>
    </w:div>
    <w:div w:id="1820266186">
      <w:bodyDiv w:val="1"/>
      <w:marLeft w:val="0"/>
      <w:marRight w:val="0"/>
      <w:marTop w:val="0"/>
      <w:marBottom w:val="0"/>
      <w:divBdr>
        <w:top w:val="none" w:sz="0" w:space="0" w:color="auto"/>
        <w:left w:val="none" w:sz="0" w:space="0" w:color="auto"/>
        <w:bottom w:val="none" w:sz="0" w:space="0" w:color="auto"/>
        <w:right w:val="none" w:sz="0" w:space="0" w:color="auto"/>
      </w:divBdr>
    </w:div>
    <w:div w:id="1870798720">
      <w:bodyDiv w:val="1"/>
      <w:marLeft w:val="0"/>
      <w:marRight w:val="0"/>
      <w:marTop w:val="0"/>
      <w:marBottom w:val="0"/>
      <w:divBdr>
        <w:top w:val="none" w:sz="0" w:space="0" w:color="auto"/>
        <w:left w:val="none" w:sz="0" w:space="0" w:color="auto"/>
        <w:bottom w:val="none" w:sz="0" w:space="0" w:color="auto"/>
        <w:right w:val="none" w:sz="0" w:space="0" w:color="auto"/>
      </w:divBdr>
    </w:div>
    <w:div w:id="195567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oleObject" Target="embeddings/oleObject4.bin"/><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oleObject1.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3.w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oleObject2.bin"/><Relationship Id="rId27" Type="http://schemas.openxmlformats.org/officeDocument/2006/relationships/oleObject" Target="embeddings/oleObject5.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8" ma:contentTypeDescription="Create a new document." ma:contentTypeScope="" ma:versionID="41513d50de10db55ced756f278227f6a">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fd6900ad5873f0029dc9d8fa52350271"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468205d2-1d1d-4d66-9ec2-8f6b59beddc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60897-4952-42ED-A845-D42EBF784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81584F-EA7E-4374-86AD-0C4758BC44BA}">
  <ds:schemaRefs>
    <ds:schemaRef ds:uri="http://schemas.microsoft.com/sharepoint/v3/contenttype/forms"/>
  </ds:schemaRefs>
</ds:datastoreItem>
</file>

<file path=customXml/itemProps3.xml><?xml version="1.0" encoding="utf-8"?>
<ds:datastoreItem xmlns:ds="http://schemas.openxmlformats.org/officeDocument/2006/customXml" ds:itemID="{4D8F3EDE-4A55-466B-B513-A8225B32A664}">
  <ds:schemaRefs>
    <ds:schemaRef ds:uri="http://schemas.microsoft.com/office/2006/metadata/properties"/>
    <ds:schemaRef ds:uri="http://schemas.microsoft.com/office/infopath/2007/PartnerControls"/>
    <ds:schemaRef ds:uri="468205d2-1d1d-4d66-9ec2-8f6b59beddc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82</TotalTime>
  <Pages>4</Pages>
  <Words>1296</Words>
  <Characters>7770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101</cp:revision>
  <cp:lastPrinted>1900-01-01T08:00:00Z</cp:lastPrinted>
  <dcterms:created xsi:type="dcterms:W3CDTF">2025-08-08T07:35:00Z</dcterms:created>
  <dcterms:modified xsi:type="dcterms:W3CDTF">2025-10-03T16:13:00Z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0x010100D0950D8094C35F4CA78BB754F2736DFC</vt:lpwstr>
  </property>
</Properties>
</file>